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00F84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F6639B">
        <w:rPr>
          <w:b/>
          <w:noProof/>
          <w:sz w:val="24"/>
        </w:rPr>
        <w:t>Adhoc</w:t>
      </w:r>
      <w:r>
        <w:rPr>
          <w:b/>
          <w:i/>
          <w:noProof/>
          <w:sz w:val="28"/>
        </w:rPr>
        <w:tab/>
      </w:r>
      <w:r w:rsidR="009D2E4C" w:rsidRPr="00107BBE">
        <w:rPr>
          <w:b/>
          <w:iCs/>
          <w:noProof/>
          <w:sz w:val="24"/>
          <w:szCs w:val="24"/>
        </w:rPr>
        <w:t>S2-240</w:t>
      </w:r>
      <w:r w:rsidR="00515661" w:rsidRPr="00107BBE">
        <w:rPr>
          <w:b/>
          <w:iCs/>
          <w:noProof/>
          <w:sz w:val="24"/>
          <w:szCs w:val="24"/>
        </w:rPr>
        <w:t>1574</w:t>
      </w:r>
    </w:p>
    <w:p w14:paraId="7CB45193" w14:textId="13991DDC" w:rsidR="001E41F3" w:rsidRDefault="00F6639B" w:rsidP="00CD61B0">
      <w:pPr>
        <w:pStyle w:val="CRCoverPage"/>
        <w:tabs>
          <w:tab w:val="right" w:pos="5103"/>
          <w:tab w:val="right" w:pos="9639"/>
        </w:tabs>
        <w:outlineLvl w:val="0"/>
        <w:rPr>
          <w:b/>
          <w:noProof/>
          <w:sz w:val="24"/>
        </w:rPr>
      </w:pPr>
      <w:r w:rsidRPr="001E44C6">
        <w:rPr>
          <w:rFonts w:cs="Arial"/>
          <w:b/>
          <w:bCs/>
          <w:sz w:val="24"/>
        </w:rPr>
        <w:t>22nd – 2</w:t>
      </w:r>
      <w:r w:rsidR="00515661">
        <w:rPr>
          <w:rFonts w:cs="Arial"/>
          <w:b/>
          <w:bCs/>
          <w:sz w:val="24"/>
        </w:rPr>
        <w:t>9</w:t>
      </w:r>
      <w:r w:rsidRPr="001E44C6">
        <w:rPr>
          <w:rFonts w:cs="Arial"/>
          <w:b/>
          <w:bCs/>
          <w:sz w:val="24"/>
        </w:rPr>
        <w:t>th January, 2024, Electronic</w:t>
      </w:r>
      <w:r w:rsidR="00CD61B0">
        <w:rPr>
          <w:b/>
          <w:noProof/>
          <w:sz w:val="24"/>
        </w:rPr>
        <w:tab/>
      </w:r>
      <w:r w:rsidR="00515661" w:rsidRPr="008134B5">
        <w:rPr>
          <w:rFonts w:cs="Arial"/>
          <w:b/>
          <w:bCs/>
        </w:rPr>
        <w:t xml:space="preserve">                                </w:t>
      </w:r>
      <w:r w:rsidR="00515661">
        <w:rPr>
          <w:rFonts w:cs="Arial"/>
          <w:b/>
          <w:bCs/>
        </w:rPr>
        <w:t xml:space="preserve">                 </w:t>
      </w:r>
      <w:r w:rsidR="00515661" w:rsidRPr="008134B5">
        <w:rPr>
          <w:rFonts w:cs="Arial"/>
          <w:b/>
          <w:bCs/>
          <w:color w:val="0000FF"/>
        </w:rPr>
        <w:t>(revision of S2-240038</w:t>
      </w:r>
      <w:r w:rsidR="00515661">
        <w:rPr>
          <w:rFonts w:cs="Arial"/>
          <w:b/>
          <w:bCs/>
          <w:color w:val="0000FF"/>
        </w:rPr>
        <w:t>5</w:t>
      </w:r>
      <w:r w:rsidR="00515661" w:rsidRPr="008134B5">
        <w:rPr>
          <w:rFonts w:cs="Arial"/>
          <w:b/>
          <w:bCs/>
          <w:color w:val="0000FF"/>
        </w:rPr>
        <w:t>r0</w:t>
      </w:r>
      <w:r w:rsidR="00515661">
        <w:rPr>
          <w:rFonts w:cs="Arial"/>
          <w:b/>
          <w:bCs/>
          <w:color w:val="0000FF"/>
        </w:rPr>
        <w:t>1</w:t>
      </w:r>
      <w:r w:rsidR="00515661" w:rsidRPr="008134B5">
        <w:rPr>
          <w:rFonts w:cs="Arial"/>
          <w:b/>
          <w:bCs/>
          <w:color w:val="0000FF"/>
        </w:rPr>
        <w:t>)</w:t>
      </w:r>
      <w:r w:rsidR="00515661" w:rsidRPr="008134B5">
        <w:rPr>
          <w:b/>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C0EA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CD6C4" w:rsidR="001E41F3" w:rsidRPr="00CC0EAE" w:rsidRDefault="00AE7E78" w:rsidP="0081438D">
            <w:pPr>
              <w:pStyle w:val="CRCoverPage"/>
              <w:spacing w:after="0"/>
              <w:jc w:val="right"/>
              <w:rPr>
                <w:b/>
                <w:noProof/>
                <w:sz w:val="28"/>
              </w:rPr>
            </w:pPr>
            <w:r w:rsidRPr="00CC0EAE">
              <w:rPr>
                <w:b/>
                <w:noProof/>
                <w:sz w:val="28"/>
              </w:rPr>
              <w:t>23.</w:t>
            </w:r>
            <w:r w:rsidR="0081438D" w:rsidRPr="00CC0EAE">
              <w:rPr>
                <w:b/>
                <w:noProof/>
                <w:sz w:val="28"/>
              </w:rPr>
              <w:t>50</w:t>
            </w:r>
            <w:r w:rsidR="00F90983">
              <w:rPr>
                <w:b/>
                <w:noProof/>
                <w:sz w:val="28"/>
              </w:rPr>
              <w:t>1</w:t>
            </w:r>
          </w:p>
        </w:tc>
        <w:tc>
          <w:tcPr>
            <w:tcW w:w="709" w:type="dxa"/>
          </w:tcPr>
          <w:p w14:paraId="77009707" w14:textId="77777777" w:rsidR="001E41F3" w:rsidRPr="00CC0EAE" w:rsidRDefault="001E41F3">
            <w:pPr>
              <w:pStyle w:val="CRCoverPage"/>
              <w:spacing w:after="0"/>
              <w:jc w:val="center"/>
              <w:rPr>
                <w:noProof/>
              </w:rPr>
            </w:pPr>
            <w:r w:rsidRPr="00CC0EAE">
              <w:rPr>
                <w:b/>
                <w:noProof/>
                <w:sz w:val="28"/>
              </w:rPr>
              <w:t>CR</w:t>
            </w:r>
          </w:p>
        </w:tc>
        <w:tc>
          <w:tcPr>
            <w:tcW w:w="1276" w:type="dxa"/>
            <w:shd w:val="pct30" w:color="FFFF00" w:fill="auto"/>
          </w:tcPr>
          <w:p w14:paraId="6CAED29D" w14:textId="4F10DF96" w:rsidR="001E41F3" w:rsidRPr="00CC0EAE" w:rsidRDefault="009D2E4C" w:rsidP="009D2E4C">
            <w:pPr>
              <w:pStyle w:val="CRCoverPage"/>
              <w:spacing w:after="0"/>
              <w:jc w:val="center"/>
              <w:rPr>
                <w:noProof/>
              </w:rPr>
            </w:pPr>
            <w:r>
              <w:rPr>
                <w:b/>
                <w:noProof/>
                <w:sz w:val="28"/>
              </w:rPr>
              <w:t>5229</w:t>
            </w:r>
          </w:p>
        </w:tc>
        <w:tc>
          <w:tcPr>
            <w:tcW w:w="709" w:type="dxa"/>
          </w:tcPr>
          <w:p w14:paraId="09D2C09B" w14:textId="77777777" w:rsidR="001E41F3" w:rsidRPr="00CC0EAE" w:rsidRDefault="001E41F3" w:rsidP="0051580D">
            <w:pPr>
              <w:pStyle w:val="CRCoverPage"/>
              <w:tabs>
                <w:tab w:val="right" w:pos="625"/>
              </w:tabs>
              <w:spacing w:after="0"/>
              <w:jc w:val="center"/>
              <w:rPr>
                <w:noProof/>
              </w:rPr>
            </w:pPr>
            <w:r w:rsidRPr="00CC0EAE">
              <w:rPr>
                <w:b/>
                <w:bCs/>
                <w:noProof/>
                <w:sz w:val="28"/>
              </w:rPr>
              <w:t>rev</w:t>
            </w:r>
          </w:p>
        </w:tc>
        <w:tc>
          <w:tcPr>
            <w:tcW w:w="992" w:type="dxa"/>
            <w:shd w:val="pct30" w:color="FFFF00" w:fill="auto"/>
          </w:tcPr>
          <w:p w14:paraId="7533BF9D" w14:textId="1280E2C5" w:rsidR="001E41F3" w:rsidRPr="00CC0EAE" w:rsidRDefault="00515661" w:rsidP="00E13F3D">
            <w:pPr>
              <w:pStyle w:val="CRCoverPage"/>
              <w:spacing w:after="0"/>
              <w:jc w:val="center"/>
              <w:rPr>
                <w:b/>
                <w:noProof/>
              </w:rPr>
            </w:pPr>
            <w:r>
              <w:rPr>
                <w:b/>
                <w:noProof/>
                <w:sz w:val="28"/>
              </w:rPr>
              <w:t>1</w:t>
            </w:r>
          </w:p>
        </w:tc>
        <w:tc>
          <w:tcPr>
            <w:tcW w:w="2410" w:type="dxa"/>
          </w:tcPr>
          <w:p w14:paraId="5D4AEAE9" w14:textId="77777777" w:rsidR="001E41F3" w:rsidRPr="00CC0EAE" w:rsidRDefault="001E41F3" w:rsidP="0051580D">
            <w:pPr>
              <w:pStyle w:val="CRCoverPage"/>
              <w:tabs>
                <w:tab w:val="right" w:pos="1825"/>
              </w:tabs>
              <w:spacing w:after="0"/>
              <w:jc w:val="center"/>
              <w:rPr>
                <w:noProof/>
              </w:rPr>
            </w:pPr>
            <w:r w:rsidRPr="00CC0EAE">
              <w:rPr>
                <w:b/>
                <w:noProof/>
                <w:sz w:val="28"/>
                <w:szCs w:val="28"/>
              </w:rPr>
              <w:t>Current version:</w:t>
            </w:r>
          </w:p>
        </w:tc>
        <w:tc>
          <w:tcPr>
            <w:tcW w:w="1701" w:type="dxa"/>
            <w:shd w:val="pct30" w:color="FFFF00" w:fill="auto"/>
          </w:tcPr>
          <w:p w14:paraId="1E22D6AC" w14:textId="18074A42" w:rsidR="001E41F3" w:rsidRPr="00CC0EAE" w:rsidRDefault="00AE7E78" w:rsidP="0081438D">
            <w:pPr>
              <w:pStyle w:val="CRCoverPage"/>
              <w:spacing w:after="0"/>
              <w:jc w:val="center"/>
              <w:rPr>
                <w:noProof/>
                <w:sz w:val="28"/>
              </w:rPr>
            </w:pPr>
            <w:r w:rsidRPr="00CC0EAE">
              <w:rPr>
                <w:b/>
                <w:noProof/>
                <w:sz w:val="28"/>
              </w:rPr>
              <w:t>1</w:t>
            </w:r>
            <w:r w:rsidR="004D126A" w:rsidRPr="00CC0EAE">
              <w:rPr>
                <w:b/>
                <w:noProof/>
                <w:sz w:val="28"/>
              </w:rPr>
              <w:t>8</w:t>
            </w:r>
            <w:r w:rsidRPr="00CC0EAE">
              <w:rPr>
                <w:b/>
                <w:noProof/>
                <w:sz w:val="28"/>
              </w:rPr>
              <w:t>.</w:t>
            </w:r>
            <w:r w:rsidR="00F6639B">
              <w:rPr>
                <w:b/>
                <w:noProof/>
                <w:sz w:val="28"/>
              </w:rPr>
              <w:t>4</w:t>
            </w:r>
            <w:r w:rsidRPr="00CC0EAE">
              <w:rPr>
                <w:b/>
                <w:noProof/>
                <w:sz w:val="28"/>
              </w:rPr>
              <w:t>.</w:t>
            </w:r>
            <w:r w:rsidR="0081438D" w:rsidRPr="00CC0EAE">
              <w:rPr>
                <w:b/>
                <w:noProof/>
                <w:sz w:val="28"/>
              </w:rPr>
              <w:t>0</w:t>
            </w:r>
          </w:p>
        </w:tc>
        <w:tc>
          <w:tcPr>
            <w:tcW w:w="143" w:type="dxa"/>
            <w:tcBorders>
              <w:right w:val="single" w:sz="4" w:space="0" w:color="auto"/>
            </w:tcBorders>
          </w:tcPr>
          <w:p w14:paraId="399238C9" w14:textId="77777777" w:rsidR="001E41F3" w:rsidRPr="00CC0EAE" w:rsidRDefault="001E41F3">
            <w:pPr>
              <w:pStyle w:val="CRCoverPage"/>
              <w:spacing w:after="0"/>
              <w:rPr>
                <w:noProof/>
              </w:rPr>
            </w:pPr>
          </w:p>
        </w:tc>
      </w:tr>
      <w:tr w:rsidR="001E41F3" w:rsidRPr="00CC0EAE" w14:paraId="7DC9F5A2" w14:textId="77777777" w:rsidTr="00547111">
        <w:tc>
          <w:tcPr>
            <w:tcW w:w="9641" w:type="dxa"/>
            <w:gridSpan w:val="9"/>
            <w:tcBorders>
              <w:left w:val="single" w:sz="4" w:space="0" w:color="auto"/>
              <w:right w:val="single" w:sz="4" w:space="0" w:color="auto"/>
            </w:tcBorders>
          </w:tcPr>
          <w:p w14:paraId="4883A7D2" w14:textId="77777777" w:rsidR="001E41F3" w:rsidRPr="00CC0EAE" w:rsidRDefault="001E41F3">
            <w:pPr>
              <w:pStyle w:val="CRCoverPage"/>
              <w:spacing w:after="0"/>
              <w:rPr>
                <w:noProof/>
              </w:rPr>
            </w:pPr>
          </w:p>
        </w:tc>
      </w:tr>
      <w:tr w:rsidR="001E41F3" w:rsidRPr="00CC0EAE" w14:paraId="266B4BDF" w14:textId="77777777" w:rsidTr="00547111">
        <w:tc>
          <w:tcPr>
            <w:tcW w:w="9641" w:type="dxa"/>
            <w:gridSpan w:val="9"/>
            <w:tcBorders>
              <w:top w:val="single" w:sz="4" w:space="0" w:color="auto"/>
            </w:tcBorders>
          </w:tcPr>
          <w:p w14:paraId="47E13998" w14:textId="77777777" w:rsidR="001E41F3" w:rsidRPr="00CC0EAE" w:rsidRDefault="001E41F3">
            <w:pPr>
              <w:pStyle w:val="CRCoverPage"/>
              <w:spacing w:after="0"/>
              <w:jc w:val="center"/>
              <w:rPr>
                <w:rFonts w:cs="Arial"/>
                <w:i/>
                <w:noProof/>
              </w:rPr>
            </w:pPr>
            <w:r w:rsidRPr="00CC0EAE">
              <w:rPr>
                <w:rFonts w:cs="Arial"/>
                <w:i/>
                <w:noProof/>
              </w:rPr>
              <w:t xml:space="preserve">For </w:t>
            </w:r>
            <w:hyperlink r:id="rId8" w:anchor="_blank" w:history="1">
              <w:r w:rsidRPr="00CC0EAE">
                <w:rPr>
                  <w:rStyle w:val="Hyperlink"/>
                  <w:rFonts w:cs="Arial"/>
                  <w:b/>
                  <w:i/>
                  <w:noProof/>
                  <w:color w:val="FF0000"/>
                </w:rPr>
                <w:t>HE</w:t>
              </w:r>
              <w:bookmarkStart w:id="0" w:name="_Hlt497126619"/>
              <w:r w:rsidRPr="00CC0EAE">
                <w:rPr>
                  <w:rStyle w:val="Hyperlink"/>
                  <w:rFonts w:cs="Arial"/>
                  <w:b/>
                  <w:i/>
                  <w:noProof/>
                  <w:color w:val="FF0000"/>
                </w:rPr>
                <w:t>L</w:t>
              </w:r>
              <w:bookmarkEnd w:id="0"/>
              <w:r w:rsidRPr="00CC0EAE">
                <w:rPr>
                  <w:rStyle w:val="Hyperlink"/>
                  <w:rFonts w:cs="Arial"/>
                  <w:b/>
                  <w:i/>
                  <w:noProof/>
                  <w:color w:val="FF0000"/>
                </w:rPr>
                <w:t>P</w:t>
              </w:r>
            </w:hyperlink>
            <w:r w:rsidRPr="00CC0EAE">
              <w:rPr>
                <w:rFonts w:cs="Arial"/>
                <w:b/>
                <w:i/>
                <w:noProof/>
                <w:color w:val="FF0000"/>
              </w:rPr>
              <w:t xml:space="preserve"> </w:t>
            </w:r>
            <w:r w:rsidRPr="00CC0EAE">
              <w:rPr>
                <w:rFonts w:cs="Arial"/>
                <w:i/>
                <w:noProof/>
              </w:rPr>
              <w:t>on using this form</w:t>
            </w:r>
            <w:r w:rsidR="0051580D" w:rsidRPr="00CC0EAE">
              <w:rPr>
                <w:rFonts w:cs="Arial"/>
                <w:i/>
                <w:noProof/>
              </w:rPr>
              <w:t>: c</w:t>
            </w:r>
            <w:r w:rsidR="00F25D98" w:rsidRPr="00CC0EAE">
              <w:rPr>
                <w:rFonts w:cs="Arial"/>
                <w:i/>
                <w:noProof/>
              </w:rPr>
              <w:t xml:space="preserve">omprehensive instructions can be found at </w:t>
            </w:r>
            <w:r w:rsidR="001B7A65" w:rsidRPr="00CC0EAE">
              <w:rPr>
                <w:rFonts w:cs="Arial"/>
                <w:i/>
                <w:noProof/>
              </w:rPr>
              <w:br/>
            </w:r>
            <w:hyperlink r:id="rId9" w:history="1">
              <w:r w:rsidR="00DE34CF" w:rsidRPr="00CC0EAE">
                <w:rPr>
                  <w:rStyle w:val="Hyperlink"/>
                  <w:rFonts w:cs="Arial"/>
                  <w:i/>
                  <w:noProof/>
                </w:rPr>
                <w:t>http://www.3gpp.org/Change-Requests</w:t>
              </w:r>
            </w:hyperlink>
            <w:r w:rsidR="00F25D98" w:rsidRPr="00CC0EAE">
              <w:rPr>
                <w:rFonts w:cs="Arial"/>
                <w:i/>
                <w:noProof/>
              </w:rPr>
              <w:t>.</w:t>
            </w:r>
          </w:p>
        </w:tc>
      </w:tr>
      <w:tr w:rsidR="001E41F3" w:rsidRPr="00CC0EAE" w14:paraId="296CF086" w14:textId="77777777" w:rsidTr="00547111">
        <w:tc>
          <w:tcPr>
            <w:tcW w:w="9641" w:type="dxa"/>
            <w:gridSpan w:val="9"/>
          </w:tcPr>
          <w:p w14:paraId="7D4A60B5" w14:textId="77777777" w:rsidR="001E41F3" w:rsidRPr="00CC0EAE" w:rsidRDefault="001E41F3">
            <w:pPr>
              <w:pStyle w:val="CRCoverPage"/>
              <w:spacing w:after="0"/>
              <w:rPr>
                <w:noProof/>
                <w:sz w:val="8"/>
                <w:szCs w:val="8"/>
              </w:rPr>
            </w:pPr>
          </w:p>
        </w:tc>
      </w:tr>
    </w:tbl>
    <w:p w14:paraId="53540664" w14:textId="77777777" w:rsidR="001E41F3" w:rsidRPr="00CC0E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EAE" w14:paraId="0EE45D52" w14:textId="77777777" w:rsidTr="00A7671C">
        <w:tc>
          <w:tcPr>
            <w:tcW w:w="2835" w:type="dxa"/>
          </w:tcPr>
          <w:p w14:paraId="59860FA1" w14:textId="77777777" w:rsidR="00F25D98" w:rsidRPr="00CC0EAE" w:rsidRDefault="00F25D98" w:rsidP="001E41F3">
            <w:pPr>
              <w:pStyle w:val="CRCoverPage"/>
              <w:tabs>
                <w:tab w:val="right" w:pos="2751"/>
              </w:tabs>
              <w:spacing w:after="0"/>
              <w:rPr>
                <w:b/>
                <w:i/>
                <w:noProof/>
              </w:rPr>
            </w:pPr>
            <w:r w:rsidRPr="00CC0EAE">
              <w:rPr>
                <w:b/>
                <w:i/>
                <w:noProof/>
              </w:rPr>
              <w:t>Proposed change</w:t>
            </w:r>
            <w:r w:rsidR="00A7671C" w:rsidRPr="00CC0EAE">
              <w:rPr>
                <w:b/>
                <w:i/>
                <w:noProof/>
              </w:rPr>
              <w:t xml:space="preserve"> </w:t>
            </w:r>
            <w:r w:rsidRPr="00CC0EAE">
              <w:rPr>
                <w:b/>
                <w:i/>
                <w:noProof/>
              </w:rPr>
              <w:t>affects:</w:t>
            </w:r>
          </w:p>
        </w:tc>
        <w:tc>
          <w:tcPr>
            <w:tcW w:w="1418" w:type="dxa"/>
          </w:tcPr>
          <w:p w14:paraId="07128383" w14:textId="77777777" w:rsidR="00F25D98" w:rsidRPr="00CC0EAE" w:rsidRDefault="00F25D98" w:rsidP="001E41F3">
            <w:pPr>
              <w:pStyle w:val="CRCoverPage"/>
              <w:spacing w:after="0"/>
              <w:jc w:val="right"/>
              <w:rPr>
                <w:noProof/>
              </w:rPr>
            </w:pPr>
            <w:r w:rsidRPr="00CC0E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DEC02E" w:rsidR="00F25D98" w:rsidRPr="00CC0E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EAE" w:rsidRDefault="00F25D98" w:rsidP="001E41F3">
            <w:pPr>
              <w:pStyle w:val="CRCoverPage"/>
              <w:spacing w:after="0"/>
              <w:jc w:val="right"/>
              <w:rPr>
                <w:noProof/>
                <w:u w:val="single"/>
              </w:rPr>
            </w:pPr>
            <w:r w:rsidRPr="00CC0E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F71BC" w:rsidR="00F25D98" w:rsidRPr="00CC0EAE" w:rsidRDefault="00F25D98" w:rsidP="001E41F3">
            <w:pPr>
              <w:pStyle w:val="CRCoverPage"/>
              <w:spacing w:after="0"/>
              <w:jc w:val="center"/>
              <w:rPr>
                <w:b/>
                <w:caps/>
                <w:noProof/>
              </w:rPr>
            </w:pPr>
          </w:p>
        </w:tc>
        <w:tc>
          <w:tcPr>
            <w:tcW w:w="2126" w:type="dxa"/>
          </w:tcPr>
          <w:p w14:paraId="2ED8415F" w14:textId="77777777" w:rsidR="00F25D98" w:rsidRPr="00CC0EAE" w:rsidRDefault="00F25D98" w:rsidP="001E41F3">
            <w:pPr>
              <w:pStyle w:val="CRCoverPage"/>
              <w:spacing w:after="0"/>
              <w:jc w:val="right"/>
              <w:rPr>
                <w:noProof/>
                <w:u w:val="single"/>
              </w:rPr>
            </w:pPr>
            <w:r w:rsidRPr="00CC0E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3B2F03" w:rsidR="00F25D98" w:rsidRPr="00CC0EAE" w:rsidRDefault="00F25D98" w:rsidP="001E41F3">
            <w:pPr>
              <w:pStyle w:val="CRCoverPage"/>
              <w:spacing w:after="0"/>
              <w:jc w:val="center"/>
              <w:rPr>
                <w:b/>
                <w:caps/>
                <w:noProof/>
              </w:rPr>
            </w:pPr>
          </w:p>
        </w:tc>
        <w:tc>
          <w:tcPr>
            <w:tcW w:w="1418" w:type="dxa"/>
            <w:tcBorders>
              <w:left w:val="nil"/>
            </w:tcBorders>
          </w:tcPr>
          <w:p w14:paraId="6562735E" w14:textId="77777777" w:rsidR="00F25D98" w:rsidRPr="00CC0EAE" w:rsidRDefault="00F25D98" w:rsidP="001E41F3">
            <w:pPr>
              <w:pStyle w:val="CRCoverPage"/>
              <w:spacing w:after="0"/>
              <w:jc w:val="right"/>
              <w:rPr>
                <w:noProof/>
              </w:rPr>
            </w:pPr>
            <w:r w:rsidRPr="00CC0E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C0EAE" w:rsidRDefault="00AE7E78" w:rsidP="001E41F3">
            <w:pPr>
              <w:pStyle w:val="CRCoverPage"/>
              <w:spacing w:after="0"/>
              <w:jc w:val="center"/>
              <w:rPr>
                <w:b/>
                <w:bCs/>
                <w:caps/>
                <w:noProof/>
              </w:rPr>
            </w:pPr>
            <w:r w:rsidRPr="00CC0EAE">
              <w:rPr>
                <w:b/>
                <w:bCs/>
                <w:caps/>
                <w:noProof/>
              </w:rPr>
              <w:t>X</w:t>
            </w:r>
          </w:p>
        </w:tc>
      </w:tr>
    </w:tbl>
    <w:p w14:paraId="69DCC391" w14:textId="77777777" w:rsidR="001E41F3" w:rsidRPr="00CC0E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EAE" w14:paraId="31618834" w14:textId="77777777" w:rsidTr="00547111">
        <w:tc>
          <w:tcPr>
            <w:tcW w:w="9640" w:type="dxa"/>
            <w:gridSpan w:val="11"/>
          </w:tcPr>
          <w:p w14:paraId="55477508" w14:textId="77777777" w:rsidR="001E41F3" w:rsidRPr="00CC0EAE" w:rsidRDefault="001E41F3">
            <w:pPr>
              <w:pStyle w:val="CRCoverPage"/>
              <w:spacing w:after="0"/>
              <w:rPr>
                <w:noProof/>
                <w:sz w:val="8"/>
                <w:szCs w:val="8"/>
              </w:rPr>
            </w:pPr>
          </w:p>
        </w:tc>
      </w:tr>
      <w:tr w:rsidR="001E41F3" w:rsidRPr="00CC0EAE" w14:paraId="58300953" w14:textId="77777777" w:rsidTr="00547111">
        <w:tc>
          <w:tcPr>
            <w:tcW w:w="1843" w:type="dxa"/>
            <w:tcBorders>
              <w:top w:val="single" w:sz="4" w:space="0" w:color="auto"/>
              <w:left w:val="single" w:sz="4" w:space="0" w:color="auto"/>
            </w:tcBorders>
          </w:tcPr>
          <w:p w14:paraId="05B2F3A2" w14:textId="77777777" w:rsidR="001E41F3" w:rsidRPr="00CC0EAE" w:rsidRDefault="001E41F3">
            <w:pPr>
              <w:pStyle w:val="CRCoverPage"/>
              <w:tabs>
                <w:tab w:val="right" w:pos="1759"/>
              </w:tabs>
              <w:spacing w:after="0"/>
              <w:rPr>
                <w:b/>
                <w:i/>
                <w:noProof/>
              </w:rPr>
            </w:pPr>
            <w:r w:rsidRPr="00CC0EAE">
              <w:rPr>
                <w:b/>
                <w:i/>
                <w:noProof/>
              </w:rPr>
              <w:t>Title:</w:t>
            </w:r>
            <w:r w:rsidRPr="00CC0EAE">
              <w:rPr>
                <w:b/>
                <w:i/>
                <w:noProof/>
              </w:rPr>
              <w:tab/>
            </w:r>
          </w:p>
        </w:tc>
        <w:tc>
          <w:tcPr>
            <w:tcW w:w="7797" w:type="dxa"/>
            <w:gridSpan w:val="10"/>
            <w:tcBorders>
              <w:top w:val="single" w:sz="4" w:space="0" w:color="auto"/>
              <w:right w:val="single" w:sz="4" w:space="0" w:color="auto"/>
            </w:tcBorders>
            <w:shd w:val="pct30" w:color="FFFF00" w:fill="auto"/>
          </w:tcPr>
          <w:p w14:paraId="3D393EEE" w14:textId="6F48BE5D" w:rsidR="001E41F3" w:rsidRPr="00CC0EAE" w:rsidRDefault="002A71D4">
            <w:pPr>
              <w:pStyle w:val="CRCoverPage"/>
              <w:spacing w:after="0"/>
              <w:ind w:left="100"/>
              <w:rPr>
                <w:noProof/>
              </w:rPr>
            </w:pPr>
            <w:r w:rsidRPr="00CC0EAE">
              <w:rPr>
                <w:noProof/>
                <w:lang w:eastAsia="ko-KR"/>
              </w:rPr>
              <w:t>Spending Limits for AM and UE Policies in the 5GC</w:t>
            </w:r>
          </w:p>
        </w:tc>
      </w:tr>
      <w:tr w:rsidR="001E41F3" w:rsidRPr="00CC0EAE" w14:paraId="05C08479" w14:textId="77777777" w:rsidTr="00547111">
        <w:tc>
          <w:tcPr>
            <w:tcW w:w="1843" w:type="dxa"/>
            <w:tcBorders>
              <w:left w:val="single" w:sz="4" w:space="0" w:color="auto"/>
            </w:tcBorders>
          </w:tcPr>
          <w:p w14:paraId="45E29F53"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EAE" w:rsidRDefault="001E41F3">
            <w:pPr>
              <w:pStyle w:val="CRCoverPage"/>
              <w:spacing w:after="0"/>
              <w:rPr>
                <w:noProof/>
                <w:sz w:val="8"/>
                <w:szCs w:val="8"/>
              </w:rPr>
            </w:pPr>
          </w:p>
        </w:tc>
      </w:tr>
      <w:tr w:rsidR="001E41F3" w:rsidRPr="00CC0EAE" w14:paraId="46D5D7C2" w14:textId="77777777" w:rsidTr="00547111">
        <w:tc>
          <w:tcPr>
            <w:tcW w:w="1843" w:type="dxa"/>
            <w:tcBorders>
              <w:left w:val="single" w:sz="4" w:space="0" w:color="auto"/>
            </w:tcBorders>
          </w:tcPr>
          <w:p w14:paraId="45A6C2C4" w14:textId="77777777" w:rsidR="001E41F3" w:rsidRPr="00CC0EAE" w:rsidRDefault="001E41F3">
            <w:pPr>
              <w:pStyle w:val="CRCoverPage"/>
              <w:tabs>
                <w:tab w:val="right" w:pos="1759"/>
              </w:tabs>
              <w:spacing w:after="0"/>
              <w:rPr>
                <w:b/>
                <w:i/>
                <w:noProof/>
              </w:rPr>
            </w:pPr>
            <w:r w:rsidRPr="00CC0EAE">
              <w:rPr>
                <w:b/>
                <w:i/>
                <w:noProof/>
              </w:rPr>
              <w:t>Source to WG:</w:t>
            </w:r>
          </w:p>
        </w:tc>
        <w:tc>
          <w:tcPr>
            <w:tcW w:w="7797" w:type="dxa"/>
            <w:gridSpan w:val="10"/>
            <w:tcBorders>
              <w:right w:val="single" w:sz="4" w:space="0" w:color="auto"/>
            </w:tcBorders>
            <w:shd w:val="pct30" w:color="FFFF00" w:fill="auto"/>
          </w:tcPr>
          <w:p w14:paraId="298AA482" w14:textId="1B4379DD" w:rsidR="001E41F3" w:rsidRPr="00CC0EAE" w:rsidRDefault="0081438D" w:rsidP="00A60788">
            <w:pPr>
              <w:pStyle w:val="CRCoverPage"/>
              <w:spacing w:after="0"/>
              <w:ind w:left="100"/>
              <w:rPr>
                <w:noProof/>
              </w:rPr>
            </w:pPr>
            <w:r w:rsidRPr="00CC0EAE">
              <w:t>Oracle</w:t>
            </w:r>
            <w:r w:rsidR="00317E3E">
              <w:t>, Ericsson</w:t>
            </w:r>
          </w:p>
        </w:tc>
      </w:tr>
      <w:tr w:rsidR="001E41F3" w:rsidRPr="00CC0EAE" w14:paraId="4196B218" w14:textId="77777777" w:rsidTr="00547111">
        <w:tc>
          <w:tcPr>
            <w:tcW w:w="1843" w:type="dxa"/>
            <w:tcBorders>
              <w:left w:val="single" w:sz="4" w:space="0" w:color="auto"/>
            </w:tcBorders>
          </w:tcPr>
          <w:p w14:paraId="14C300BA" w14:textId="77777777" w:rsidR="001E41F3" w:rsidRPr="00CC0EAE" w:rsidRDefault="001E41F3">
            <w:pPr>
              <w:pStyle w:val="CRCoverPage"/>
              <w:tabs>
                <w:tab w:val="right" w:pos="1759"/>
              </w:tabs>
              <w:spacing w:after="0"/>
              <w:rPr>
                <w:b/>
                <w:i/>
                <w:noProof/>
              </w:rPr>
            </w:pPr>
            <w:r w:rsidRPr="00CC0EAE">
              <w:rPr>
                <w:b/>
                <w:i/>
                <w:noProof/>
              </w:rPr>
              <w:t>Source to TSG:</w:t>
            </w:r>
          </w:p>
        </w:tc>
        <w:tc>
          <w:tcPr>
            <w:tcW w:w="7797" w:type="dxa"/>
            <w:gridSpan w:val="10"/>
            <w:tcBorders>
              <w:right w:val="single" w:sz="4" w:space="0" w:color="auto"/>
            </w:tcBorders>
            <w:shd w:val="pct30" w:color="FFFF00" w:fill="auto"/>
          </w:tcPr>
          <w:p w14:paraId="17FF8B7B" w14:textId="2FAB7024" w:rsidR="001E41F3" w:rsidRPr="00CC0EAE" w:rsidRDefault="00AE7E78" w:rsidP="00547111">
            <w:pPr>
              <w:pStyle w:val="CRCoverPage"/>
              <w:spacing w:after="0"/>
              <w:ind w:left="100"/>
              <w:rPr>
                <w:noProof/>
              </w:rPr>
            </w:pPr>
            <w:r w:rsidRPr="00CC0EAE">
              <w:rPr>
                <w:noProof/>
              </w:rPr>
              <w:t>SA2</w:t>
            </w:r>
          </w:p>
        </w:tc>
      </w:tr>
      <w:tr w:rsidR="001E41F3" w:rsidRPr="00CC0EAE" w14:paraId="76303739" w14:textId="77777777" w:rsidTr="00547111">
        <w:tc>
          <w:tcPr>
            <w:tcW w:w="1843" w:type="dxa"/>
            <w:tcBorders>
              <w:left w:val="single" w:sz="4" w:space="0" w:color="auto"/>
            </w:tcBorders>
          </w:tcPr>
          <w:p w14:paraId="4D3B1657"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EAE" w:rsidRDefault="001E41F3">
            <w:pPr>
              <w:pStyle w:val="CRCoverPage"/>
              <w:spacing w:after="0"/>
              <w:rPr>
                <w:noProof/>
                <w:sz w:val="8"/>
                <w:szCs w:val="8"/>
              </w:rPr>
            </w:pPr>
          </w:p>
        </w:tc>
      </w:tr>
      <w:tr w:rsidR="001E41F3" w:rsidRPr="00CC0EAE" w14:paraId="50563E52" w14:textId="77777777" w:rsidTr="00547111">
        <w:tc>
          <w:tcPr>
            <w:tcW w:w="1843" w:type="dxa"/>
            <w:tcBorders>
              <w:left w:val="single" w:sz="4" w:space="0" w:color="auto"/>
            </w:tcBorders>
          </w:tcPr>
          <w:p w14:paraId="32C381B7" w14:textId="77777777" w:rsidR="001E41F3" w:rsidRPr="00CC0EAE" w:rsidRDefault="001E41F3">
            <w:pPr>
              <w:pStyle w:val="CRCoverPage"/>
              <w:tabs>
                <w:tab w:val="right" w:pos="1759"/>
              </w:tabs>
              <w:spacing w:after="0"/>
              <w:rPr>
                <w:b/>
                <w:i/>
                <w:noProof/>
              </w:rPr>
            </w:pPr>
            <w:r w:rsidRPr="00CC0EAE">
              <w:rPr>
                <w:b/>
                <w:i/>
                <w:noProof/>
              </w:rPr>
              <w:t>Work item code</w:t>
            </w:r>
            <w:r w:rsidR="0051580D" w:rsidRPr="00CC0EAE">
              <w:rPr>
                <w:b/>
                <w:i/>
                <w:noProof/>
              </w:rPr>
              <w:t>:</w:t>
            </w:r>
          </w:p>
        </w:tc>
        <w:tc>
          <w:tcPr>
            <w:tcW w:w="3686" w:type="dxa"/>
            <w:gridSpan w:val="5"/>
            <w:shd w:val="pct30" w:color="FFFF00" w:fill="auto"/>
          </w:tcPr>
          <w:p w14:paraId="115414A3" w14:textId="332A0322" w:rsidR="001E41F3" w:rsidRPr="00CC0EAE" w:rsidRDefault="002A71D4">
            <w:pPr>
              <w:pStyle w:val="CRCoverPage"/>
              <w:spacing w:after="0"/>
              <w:ind w:left="100"/>
              <w:rPr>
                <w:noProof/>
              </w:rPr>
            </w:pPr>
            <w:r w:rsidRPr="00CC0EAE">
              <w:rPr>
                <w:lang w:eastAsia="ko-KR"/>
              </w:rPr>
              <w:t>TEI18_SLAMUP</w:t>
            </w:r>
          </w:p>
        </w:tc>
        <w:tc>
          <w:tcPr>
            <w:tcW w:w="567" w:type="dxa"/>
            <w:tcBorders>
              <w:left w:val="nil"/>
            </w:tcBorders>
          </w:tcPr>
          <w:p w14:paraId="61A86BCF" w14:textId="77777777" w:rsidR="001E41F3" w:rsidRPr="00CC0EAE" w:rsidRDefault="001E41F3">
            <w:pPr>
              <w:pStyle w:val="CRCoverPage"/>
              <w:spacing w:after="0"/>
              <w:ind w:right="100"/>
              <w:rPr>
                <w:noProof/>
              </w:rPr>
            </w:pPr>
          </w:p>
        </w:tc>
        <w:tc>
          <w:tcPr>
            <w:tcW w:w="1417" w:type="dxa"/>
            <w:gridSpan w:val="3"/>
            <w:tcBorders>
              <w:left w:val="nil"/>
            </w:tcBorders>
          </w:tcPr>
          <w:p w14:paraId="153CBFB1" w14:textId="77777777" w:rsidR="001E41F3" w:rsidRPr="00CC0EAE" w:rsidRDefault="001E41F3">
            <w:pPr>
              <w:pStyle w:val="CRCoverPage"/>
              <w:spacing w:after="0"/>
              <w:jc w:val="right"/>
              <w:rPr>
                <w:noProof/>
              </w:rPr>
            </w:pPr>
            <w:r w:rsidRPr="00CC0EAE">
              <w:rPr>
                <w:b/>
                <w:i/>
                <w:noProof/>
              </w:rPr>
              <w:t>Date:</w:t>
            </w:r>
          </w:p>
        </w:tc>
        <w:tc>
          <w:tcPr>
            <w:tcW w:w="2127" w:type="dxa"/>
            <w:tcBorders>
              <w:right w:val="single" w:sz="4" w:space="0" w:color="auto"/>
            </w:tcBorders>
            <w:shd w:val="pct30" w:color="FFFF00" w:fill="auto"/>
          </w:tcPr>
          <w:p w14:paraId="56929475" w14:textId="7375ED48" w:rsidR="001E41F3" w:rsidRPr="00CC0EAE" w:rsidRDefault="00EF6A2F">
            <w:pPr>
              <w:pStyle w:val="CRCoverPage"/>
              <w:spacing w:after="0"/>
              <w:ind w:left="100"/>
              <w:rPr>
                <w:noProof/>
              </w:rPr>
            </w:pPr>
            <w:r w:rsidRPr="00CC0EAE">
              <w:rPr>
                <w:noProof/>
              </w:rPr>
              <w:t>202</w:t>
            </w:r>
            <w:r w:rsidR="006B3622">
              <w:rPr>
                <w:noProof/>
              </w:rPr>
              <w:t>4</w:t>
            </w:r>
            <w:r w:rsidRPr="00CC0EAE">
              <w:rPr>
                <w:noProof/>
              </w:rPr>
              <w:t>-</w:t>
            </w:r>
            <w:r w:rsidR="009C46E2" w:rsidRPr="00CC0EAE">
              <w:rPr>
                <w:noProof/>
              </w:rPr>
              <w:t>1</w:t>
            </w:r>
            <w:r w:rsidRPr="00CC0EAE">
              <w:rPr>
                <w:noProof/>
              </w:rPr>
              <w:t>-</w:t>
            </w:r>
            <w:r w:rsidR="006B3622">
              <w:rPr>
                <w:noProof/>
              </w:rPr>
              <w:t>2</w:t>
            </w:r>
            <w:r w:rsidR="00C7479E">
              <w:rPr>
                <w:noProof/>
              </w:rPr>
              <w:t>2</w:t>
            </w:r>
          </w:p>
        </w:tc>
      </w:tr>
      <w:tr w:rsidR="001E41F3" w:rsidRPr="00CC0EAE" w14:paraId="690C7843" w14:textId="77777777" w:rsidTr="00547111">
        <w:tc>
          <w:tcPr>
            <w:tcW w:w="1843" w:type="dxa"/>
            <w:tcBorders>
              <w:left w:val="single" w:sz="4" w:space="0" w:color="auto"/>
            </w:tcBorders>
          </w:tcPr>
          <w:p w14:paraId="17A1A642" w14:textId="77777777" w:rsidR="001E41F3" w:rsidRPr="00CC0EAE" w:rsidRDefault="001E41F3">
            <w:pPr>
              <w:pStyle w:val="CRCoverPage"/>
              <w:spacing w:after="0"/>
              <w:rPr>
                <w:b/>
                <w:i/>
                <w:noProof/>
                <w:sz w:val="8"/>
                <w:szCs w:val="8"/>
              </w:rPr>
            </w:pPr>
          </w:p>
        </w:tc>
        <w:tc>
          <w:tcPr>
            <w:tcW w:w="1986" w:type="dxa"/>
            <w:gridSpan w:val="4"/>
          </w:tcPr>
          <w:p w14:paraId="2F73FCFB" w14:textId="77777777" w:rsidR="001E41F3" w:rsidRPr="00CC0EAE" w:rsidRDefault="001E41F3">
            <w:pPr>
              <w:pStyle w:val="CRCoverPage"/>
              <w:spacing w:after="0"/>
              <w:rPr>
                <w:noProof/>
                <w:sz w:val="8"/>
                <w:szCs w:val="8"/>
              </w:rPr>
            </w:pPr>
          </w:p>
        </w:tc>
        <w:tc>
          <w:tcPr>
            <w:tcW w:w="2267" w:type="dxa"/>
            <w:gridSpan w:val="2"/>
          </w:tcPr>
          <w:p w14:paraId="0FBCFC35" w14:textId="77777777" w:rsidR="001E41F3" w:rsidRPr="00CC0EAE" w:rsidRDefault="001E41F3">
            <w:pPr>
              <w:pStyle w:val="CRCoverPage"/>
              <w:spacing w:after="0"/>
              <w:rPr>
                <w:noProof/>
                <w:sz w:val="8"/>
                <w:szCs w:val="8"/>
              </w:rPr>
            </w:pPr>
          </w:p>
        </w:tc>
        <w:tc>
          <w:tcPr>
            <w:tcW w:w="1417" w:type="dxa"/>
            <w:gridSpan w:val="3"/>
          </w:tcPr>
          <w:p w14:paraId="60243A9E" w14:textId="77777777" w:rsidR="001E41F3" w:rsidRPr="00CC0E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E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C0EAE" w:rsidRDefault="001E41F3">
            <w:pPr>
              <w:pStyle w:val="CRCoverPage"/>
              <w:tabs>
                <w:tab w:val="right" w:pos="1759"/>
              </w:tabs>
              <w:spacing w:after="0"/>
              <w:rPr>
                <w:b/>
                <w:i/>
                <w:noProof/>
              </w:rPr>
            </w:pPr>
            <w:r w:rsidRPr="00CC0EAE">
              <w:rPr>
                <w:b/>
                <w:i/>
                <w:noProof/>
              </w:rPr>
              <w:t>Category:</w:t>
            </w:r>
          </w:p>
        </w:tc>
        <w:tc>
          <w:tcPr>
            <w:tcW w:w="851" w:type="dxa"/>
            <w:shd w:val="pct30" w:color="FFFF00" w:fill="auto"/>
          </w:tcPr>
          <w:p w14:paraId="154A6113" w14:textId="39FAB72A" w:rsidR="001E41F3" w:rsidRPr="00CC0EAE" w:rsidRDefault="002A71D4" w:rsidP="00D24991">
            <w:pPr>
              <w:pStyle w:val="CRCoverPage"/>
              <w:spacing w:after="0"/>
              <w:ind w:left="100" w:right="-609"/>
              <w:rPr>
                <w:b/>
                <w:noProof/>
              </w:rPr>
            </w:pPr>
            <w:r w:rsidRPr="00CC0EAE">
              <w:rPr>
                <w:b/>
                <w:noProof/>
              </w:rPr>
              <w:t>F</w:t>
            </w:r>
          </w:p>
        </w:tc>
        <w:tc>
          <w:tcPr>
            <w:tcW w:w="3402" w:type="dxa"/>
            <w:gridSpan w:val="5"/>
            <w:tcBorders>
              <w:left w:val="nil"/>
            </w:tcBorders>
          </w:tcPr>
          <w:p w14:paraId="617AE5C6" w14:textId="77777777" w:rsidR="001E41F3" w:rsidRPr="00CC0EAE" w:rsidRDefault="001E41F3">
            <w:pPr>
              <w:pStyle w:val="CRCoverPage"/>
              <w:spacing w:after="0"/>
              <w:rPr>
                <w:noProof/>
              </w:rPr>
            </w:pPr>
          </w:p>
        </w:tc>
        <w:tc>
          <w:tcPr>
            <w:tcW w:w="1417" w:type="dxa"/>
            <w:gridSpan w:val="3"/>
            <w:tcBorders>
              <w:left w:val="nil"/>
            </w:tcBorders>
          </w:tcPr>
          <w:p w14:paraId="42CDCEE5" w14:textId="77777777" w:rsidR="001E41F3" w:rsidRPr="00CC0EAE" w:rsidRDefault="001E41F3">
            <w:pPr>
              <w:pStyle w:val="CRCoverPage"/>
              <w:spacing w:after="0"/>
              <w:jc w:val="right"/>
              <w:rPr>
                <w:b/>
                <w:i/>
                <w:noProof/>
              </w:rPr>
            </w:pPr>
            <w:r w:rsidRPr="00CC0EA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C0E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DEEE" w14:textId="4D3E74DF" w:rsidR="001E41F3" w:rsidRDefault="00793CAF" w:rsidP="000249A7">
            <w:pPr>
              <w:pStyle w:val="CRCoverPage"/>
              <w:spacing w:after="0"/>
              <w:ind w:left="100"/>
              <w:rPr>
                <w:noProof/>
              </w:rPr>
            </w:pPr>
            <w:r>
              <w:rPr>
                <w:noProof/>
              </w:rPr>
              <w:t>In the last meeting it was agreed that t</w:t>
            </w:r>
            <w:r w:rsidRPr="00793CAF">
              <w:rPr>
                <w:noProof/>
              </w:rPr>
              <w:t xml:space="preserve">he PCF for the UE </w:t>
            </w:r>
            <w:r>
              <w:rPr>
                <w:noProof/>
              </w:rPr>
              <w:t>need</w:t>
            </w:r>
            <w:r w:rsidR="00C041E7">
              <w:rPr>
                <w:noProof/>
              </w:rPr>
              <w:t>s</w:t>
            </w:r>
            <w:r>
              <w:rPr>
                <w:noProof/>
              </w:rPr>
              <w:t xml:space="preserve"> to</w:t>
            </w:r>
            <w:r w:rsidRPr="00793CAF">
              <w:rPr>
                <w:noProof/>
              </w:rPr>
              <w:t xml:space="preserve"> provide the selected CHF address(es) to the AMF in the access and mobility management related policy information</w:t>
            </w:r>
            <w:r>
              <w:rPr>
                <w:noProof/>
              </w:rPr>
              <w:t>.</w:t>
            </w:r>
          </w:p>
          <w:p w14:paraId="2C5CB0C4" w14:textId="47728EDE" w:rsidR="00793CAF" w:rsidRDefault="00793CAF" w:rsidP="000249A7">
            <w:pPr>
              <w:pStyle w:val="CRCoverPage"/>
              <w:spacing w:after="0"/>
              <w:ind w:left="100"/>
            </w:pPr>
            <w:r>
              <w:rPr>
                <w:noProof/>
              </w:rPr>
              <w:t>A</w:t>
            </w:r>
            <w:r w:rsidRPr="00793CAF">
              <w:rPr>
                <w:noProof/>
              </w:rPr>
              <w:t>ccess and mobility management related policy information</w:t>
            </w:r>
            <w:r>
              <w:rPr>
                <w:noProof/>
              </w:rPr>
              <w:t xml:space="preserve"> is provided to the AMF as part of </w:t>
            </w:r>
            <w:proofErr w:type="spellStart"/>
            <w:r w:rsidRPr="00140E21">
              <w:t>Npcf_AMPolicyControl</w:t>
            </w:r>
            <w:proofErr w:type="spellEnd"/>
            <w:r w:rsidRPr="00140E21">
              <w:t xml:space="preserve"> service</w:t>
            </w:r>
            <w:r>
              <w:t xml:space="preserve">, </w:t>
            </w:r>
            <w:proofErr w:type="spellStart"/>
            <w:r>
              <w:t>i.e</w:t>
            </w:r>
            <w:proofErr w:type="spellEnd"/>
            <w:r>
              <w:t xml:space="preserve"> during </w:t>
            </w:r>
            <w:r w:rsidRPr="00140E21">
              <w:t>AM Policy Association</w:t>
            </w:r>
            <w:r>
              <w:t>.</w:t>
            </w:r>
          </w:p>
          <w:p w14:paraId="2990C72B" w14:textId="77777777" w:rsidR="00222D70" w:rsidRDefault="00222D70" w:rsidP="000249A7">
            <w:pPr>
              <w:pStyle w:val="CRCoverPage"/>
              <w:spacing w:after="0"/>
              <w:ind w:left="100"/>
              <w:rPr>
                <w:noProof/>
              </w:rPr>
            </w:pPr>
          </w:p>
          <w:p w14:paraId="348A63DF" w14:textId="2BDF1E0E" w:rsidR="00793CAF" w:rsidRDefault="00793CAF" w:rsidP="000249A7">
            <w:pPr>
              <w:pStyle w:val="CRCoverPage"/>
              <w:spacing w:after="0"/>
              <w:ind w:left="100"/>
            </w:pPr>
            <w:r>
              <w:rPr>
                <w:noProof/>
              </w:rPr>
              <w:t xml:space="preserve">However, </w:t>
            </w:r>
            <w:r>
              <w:t>SLAMUP functionality pertains also to UE Policy Association.</w:t>
            </w:r>
          </w:p>
          <w:p w14:paraId="42D217E1" w14:textId="522C984D" w:rsidR="00793CAF" w:rsidRDefault="00793CAF" w:rsidP="000249A7">
            <w:pPr>
              <w:pStyle w:val="CRCoverPage"/>
              <w:spacing w:after="0"/>
              <w:ind w:left="100"/>
            </w:pPr>
            <w:r>
              <w:t xml:space="preserve">As such PCF needs to be able to independently </w:t>
            </w:r>
            <w:r w:rsidRPr="00793CAF">
              <w:rPr>
                <w:noProof/>
              </w:rPr>
              <w:t>provide the selected CHF address(es) to the AMF</w:t>
            </w:r>
            <w:r>
              <w:rPr>
                <w:noProof/>
              </w:rPr>
              <w:t xml:space="preserve"> as part of </w:t>
            </w:r>
            <w:proofErr w:type="spellStart"/>
            <w:r w:rsidRPr="00140E21">
              <w:t>Npcf_</w:t>
            </w:r>
            <w:r>
              <w:t>UE</w:t>
            </w:r>
            <w:r w:rsidRPr="00140E21">
              <w:t>PolicyControl</w:t>
            </w:r>
            <w:proofErr w:type="spellEnd"/>
            <w:r w:rsidRPr="00140E21">
              <w:t xml:space="preserve"> service</w:t>
            </w:r>
            <w:r>
              <w:t xml:space="preserve">, </w:t>
            </w:r>
            <w:proofErr w:type="spellStart"/>
            <w:r>
              <w:t>i.e</w:t>
            </w:r>
            <w:proofErr w:type="spellEnd"/>
            <w:r>
              <w:t xml:space="preserve"> during UE</w:t>
            </w:r>
            <w:r w:rsidRPr="00140E21">
              <w:t xml:space="preserve"> Policy Association</w:t>
            </w:r>
            <w:r>
              <w:t>.</w:t>
            </w:r>
          </w:p>
          <w:p w14:paraId="13DB9273" w14:textId="698DFC66" w:rsidR="00725734" w:rsidRDefault="00725734" w:rsidP="000249A7">
            <w:pPr>
              <w:pStyle w:val="CRCoverPage"/>
              <w:spacing w:after="0"/>
              <w:ind w:left="100"/>
            </w:pPr>
          </w:p>
          <w:p w14:paraId="0718BEDB" w14:textId="3CF6C0BB" w:rsidR="00725734" w:rsidRDefault="00725734" w:rsidP="000249A7">
            <w:pPr>
              <w:pStyle w:val="CRCoverPage"/>
              <w:spacing w:after="0"/>
              <w:ind w:left="100"/>
            </w:pPr>
            <w:r>
              <w:t xml:space="preserve">This becomes critical in case when </w:t>
            </w:r>
            <w:r w:rsidRPr="00140E21">
              <w:t>AM Policy Association</w:t>
            </w:r>
            <w:r>
              <w:t xml:space="preserve"> is not established, while UE</w:t>
            </w:r>
            <w:r w:rsidRPr="00140E21">
              <w:t xml:space="preserve"> Policy Association</w:t>
            </w:r>
            <w:r>
              <w:t xml:space="preserve"> is established.</w:t>
            </w:r>
          </w:p>
          <w:p w14:paraId="0AEB14D8" w14:textId="77777777" w:rsidR="006C0213" w:rsidRDefault="006C0213" w:rsidP="00317E3E">
            <w:pPr>
              <w:pStyle w:val="CRCoverPage"/>
              <w:spacing w:after="0"/>
            </w:pPr>
          </w:p>
          <w:p w14:paraId="708AA7DE" w14:textId="593B64DE" w:rsidR="006C0213" w:rsidRDefault="006C0213" w:rsidP="00725734">
            <w:pPr>
              <w:pStyle w:val="CRCoverPage"/>
              <w:spacing w:after="0"/>
              <w:ind w:left="100"/>
            </w:pPr>
            <w:r>
              <w:t>NOTE: This CR is dependent on a</w:t>
            </w:r>
            <w:r w:rsidR="003146E8">
              <w:t xml:space="preserve"> TEI18_SLAMUP</w:t>
            </w:r>
            <w:r>
              <w:t xml:space="preserve"> alignment CR</w:t>
            </w:r>
            <w:r w:rsidR="00623421">
              <w:t xml:space="preserve"> </w:t>
            </w:r>
            <w:r w:rsidR="0094441F">
              <w:t>1246 (</w:t>
            </w:r>
            <w:r w:rsidR="0094441F" w:rsidRPr="0094441F">
              <w:t>S2-2400384</w:t>
            </w:r>
            <w:r w:rsidR="0094441F">
              <w:t>)</w:t>
            </w:r>
            <w:r>
              <w:t>, which propose</w:t>
            </w:r>
            <w:r w:rsidR="00C15BDD">
              <w:t>s</w:t>
            </w:r>
            <w:r>
              <w:t xml:space="preserve"> addition of </w:t>
            </w:r>
            <w:r w:rsidR="00F96BDD">
              <w:t>two</w:t>
            </w:r>
            <w:r>
              <w:t xml:space="preserve"> new </w:t>
            </w:r>
            <w:r w:rsidR="00F96BDD">
              <w:t>tables</w:t>
            </w:r>
            <w:r w:rsidR="00477C45">
              <w:t xml:space="preserve"> -</w:t>
            </w:r>
            <w:r>
              <w:t xml:space="preserve"> </w:t>
            </w:r>
            <w:r w:rsidR="00F96BDD" w:rsidRPr="00F003C0">
              <w:t xml:space="preserve">AM Policy Association </w:t>
            </w:r>
            <w:r w:rsidR="00F96BDD" w:rsidRPr="00F003C0">
              <w:rPr>
                <w:rFonts w:eastAsia="DengXian"/>
              </w:rPr>
              <w:t>supplementary information</w:t>
            </w:r>
            <w:r w:rsidR="00F96BDD" w:rsidRPr="00F003C0">
              <w:t xml:space="preserve"> and UE Policy Association </w:t>
            </w:r>
            <w:r w:rsidR="00F96BDD" w:rsidRPr="00F003C0">
              <w:rPr>
                <w:rFonts w:eastAsia="DengXian"/>
              </w:rPr>
              <w:t>supplementary information</w:t>
            </w:r>
            <w:r w:rsidRPr="00F003C0">
              <w:t xml:space="preserve"> to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D6DB1" w14:textId="77777777" w:rsidR="001E41F3" w:rsidRDefault="000249A7">
            <w:pPr>
              <w:pStyle w:val="CRCoverPage"/>
              <w:spacing w:after="0"/>
              <w:ind w:left="100"/>
            </w:pPr>
            <w:r>
              <w:rPr>
                <w:noProof/>
              </w:rPr>
              <w:t>Add</w:t>
            </w:r>
            <w:r w:rsidR="009A06C8">
              <w:rPr>
                <w:noProof/>
              </w:rPr>
              <w:t xml:space="preserve"> to the </w:t>
            </w:r>
            <w:r w:rsidR="009A06C8" w:rsidRPr="00793CAF">
              <w:rPr>
                <w:noProof/>
              </w:rPr>
              <w:t xml:space="preserve">PCF for the UE </w:t>
            </w:r>
            <w:r w:rsidR="00725734">
              <w:rPr>
                <w:noProof/>
              </w:rPr>
              <w:t xml:space="preserve">the </w:t>
            </w:r>
            <w:r w:rsidR="009A06C8">
              <w:rPr>
                <w:noProof/>
              </w:rPr>
              <w:t xml:space="preserve">ability to </w:t>
            </w:r>
            <w:r w:rsidR="009A06C8" w:rsidRPr="00793CAF">
              <w:rPr>
                <w:noProof/>
              </w:rPr>
              <w:t>provide the selected CHF address(es) to the AMF</w:t>
            </w:r>
            <w:r w:rsidR="009A06C8">
              <w:rPr>
                <w:noProof/>
              </w:rPr>
              <w:t xml:space="preserve"> via </w:t>
            </w:r>
            <w:proofErr w:type="spellStart"/>
            <w:r w:rsidR="009A06C8" w:rsidRPr="00140E21">
              <w:t>Npcf_</w:t>
            </w:r>
            <w:r w:rsidR="009A06C8">
              <w:t>UE</w:t>
            </w:r>
            <w:r w:rsidR="009A06C8" w:rsidRPr="00140E21">
              <w:t>PolicyControl</w:t>
            </w:r>
            <w:proofErr w:type="spellEnd"/>
            <w:r w:rsidR="009A06C8" w:rsidRPr="00140E21">
              <w:t xml:space="preserve"> service</w:t>
            </w:r>
            <w:r w:rsidR="009A06C8">
              <w:t xml:space="preserve">, </w:t>
            </w:r>
            <w:proofErr w:type="spellStart"/>
            <w:r w:rsidR="009A06C8">
              <w:t>i.e</w:t>
            </w:r>
            <w:proofErr w:type="spellEnd"/>
            <w:r w:rsidR="009A06C8">
              <w:t xml:space="preserve"> during UE</w:t>
            </w:r>
            <w:r w:rsidR="009A06C8" w:rsidRPr="00140E21">
              <w:t xml:space="preserve"> Policy Association</w:t>
            </w:r>
            <w:r>
              <w:t xml:space="preserve">. </w:t>
            </w:r>
            <w:r w:rsidR="00F63810">
              <w:t xml:space="preserve">In addition, </w:t>
            </w:r>
            <w:r w:rsidR="005E0EEF">
              <w:t>reference</w:t>
            </w:r>
            <w:r w:rsidR="00F63810">
              <w:t xml:space="preserve"> </w:t>
            </w:r>
            <w:r w:rsidR="00317E3E">
              <w:t>a new</w:t>
            </w:r>
            <w:r w:rsidR="00F63810">
              <w:t xml:space="preserve"> proper structure </w:t>
            </w:r>
            <w:r w:rsidR="005E0EEF">
              <w:t>that will carry</w:t>
            </w:r>
            <w:r w:rsidR="00F63810">
              <w:t xml:space="preserve"> </w:t>
            </w:r>
            <w:r w:rsidR="00F63810" w:rsidRPr="00793CAF">
              <w:rPr>
                <w:noProof/>
              </w:rPr>
              <w:t>the selected CHF address(es) to the AMF</w:t>
            </w:r>
            <w:r w:rsidR="00F63810">
              <w:rPr>
                <w:noProof/>
              </w:rPr>
              <w:t xml:space="preserve"> via </w:t>
            </w:r>
            <w:proofErr w:type="spellStart"/>
            <w:r w:rsidR="00F63810" w:rsidRPr="00140E21">
              <w:t>Npcf_</w:t>
            </w:r>
            <w:r w:rsidR="00F63810">
              <w:t>AM</w:t>
            </w:r>
            <w:r w:rsidR="00F63810" w:rsidRPr="00140E21">
              <w:t>PolicyControl</w:t>
            </w:r>
            <w:proofErr w:type="spellEnd"/>
            <w:r w:rsidR="00F63810" w:rsidRPr="00140E21">
              <w:t xml:space="preserve"> service</w:t>
            </w:r>
            <w:r w:rsidR="00F63810">
              <w:t xml:space="preserve">, </w:t>
            </w:r>
            <w:proofErr w:type="spellStart"/>
            <w:r w:rsidR="00F63810">
              <w:t>i.e</w:t>
            </w:r>
            <w:proofErr w:type="spellEnd"/>
            <w:r w:rsidR="00F63810">
              <w:t xml:space="preserve"> during AM</w:t>
            </w:r>
            <w:r w:rsidR="00F63810" w:rsidRPr="00140E21">
              <w:t xml:space="preserve"> Policy Association</w:t>
            </w:r>
            <w:r w:rsidR="00317E3E">
              <w:t xml:space="preserve">, as well as </w:t>
            </w:r>
            <w:r w:rsidR="003F4217">
              <w:t>reference</w:t>
            </w:r>
            <w:r w:rsidR="00317E3E">
              <w:t xml:space="preserve"> a new proper structure </w:t>
            </w:r>
            <w:r w:rsidR="005E0EEF">
              <w:t>that will carry</w:t>
            </w:r>
            <w:r w:rsidR="00317E3E">
              <w:t xml:space="preserve"> </w:t>
            </w:r>
            <w:r w:rsidR="00317E3E" w:rsidRPr="00793CAF">
              <w:rPr>
                <w:noProof/>
              </w:rPr>
              <w:t>the selected CHF address(es) to the AMF</w:t>
            </w:r>
            <w:r w:rsidR="00317E3E">
              <w:rPr>
                <w:noProof/>
              </w:rPr>
              <w:t xml:space="preserve"> via </w:t>
            </w:r>
            <w:proofErr w:type="spellStart"/>
            <w:r w:rsidR="00317E3E" w:rsidRPr="00140E21">
              <w:t>Npcf_</w:t>
            </w:r>
            <w:r w:rsidR="00317E3E">
              <w:t>UE</w:t>
            </w:r>
            <w:r w:rsidR="00317E3E" w:rsidRPr="00140E21">
              <w:t>PolicyControl</w:t>
            </w:r>
            <w:proofErr w:type="spellEnd"/>
            <w:r w:rsidR="00317E3E" w:rsidRPr="00140E21">
              <w:t xml:space="preserve"> service</w:t>
            </w:r>
            <w:r w:rsidR="00317E3E">
              <w:t xml:space="preserve">, </w:t>
            </w:r>
            <w:proofErr w:type="spellStart"/>
            <w:r w:rsidR="00317E3E">
              <w:t>i.e</w:t>
            </w:r>
            <w:proofErr w:type="spellEnd"/>
            <w:r w:rsidR="00317E3E">
              <w:t xml:space="preserve"> during UE</w:t>
            </w:r>
            <w:r w:rsidR="00317E3E" w:rsidRPr="00140E21">
              <w:t xml:space="preserve"> Policy Association</w:t>
            </w:r>
            <w:r w:rsidR="00F63810">
              <w:t>.</w:t>
            </w:r>
          </w:p>
          <w:p w14:paraId="6A6A1BEB" w14:textId="77777777" w:rsidR="00BA6DBE" w:rsidRDefault="00BA6DBE">
            <w:pPr>
              <w:pStyle w:val="CRCoverPage"/>
              <w:spacing w:after="0"/>
              <w:ind w:left="100"/>
            </w:pPr>
          </w:p>
          <w:p w14:paraId="31C656EC" w14:textId="180199FB" w:rsidR="00BA6DBE" w:rsidRDefault="00BA6DBE">
            <w:pPr>
              <w:pStyle w:val="CRCoverPage"/>
              <w:spacing w:after="0"/>
              <w:ind w:left="100"/>
              <w:rPr>
                <w:noProof/>
              </w:rPr>
            </w:pPr>
            <w:r w:rsidRPr="00515661">
              <w:t>r01 As suggested by Huawei, in S2-240038</w:t>
            </w:r>
            <w:r w:rsidR="00515661">
              <w:t>4</w:t>
            </w:r>
            <w:r w:rsidRPr="00515661">
              <w:t>r0</w:t>
            </w:r>
            <w:r w:rsidR="00515661">
              <w:t>2</w:t>
            </w:r>
            <w:r w:rsidRPr="00515661">
              <w:t xml:space="preserve"> Charging Information was added to Access and mobility related policy information Table. The new proposed </w:t>
            </w:r>
            <w:r w:rsidRPr="00515661">
              <w:rPr>
                <w:rFonts w:eastAsia="DengXian"/>
              </w:rPr>
              <w:t xml:space="preserve">Table 6.5-X was removed. </w:t>
            </w:r>
            <w:r w:rsidR="00775D4A" w:rsidRPr="00515661">
              <w:rPr>
                <w:rFonts w:eastAsia="DengXian"/>
              </w:rPr>
              <w:t>T</w:t>
            </w:r>
            <w:r w:rsidRPr="00515661">
              <w:rPr>
                <w:rFonts w:eastAsia="DengXian"/>
              </w:rPr>
              <w:t>he reference in this document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6C9B6D" w:rsidR="001E41F3" w:rsidRDefault="009A06C8">
            <w:pPr>
              <w:pStyle w:val="CRCoverPage"/>
              <w:spacing w:after="0"/>
              <w:ind w:left="100"/>
              <w:rPr>
                <w:noProof/>
              </w:rPr>
            </w:pPr>
            <w:r w:rsidRPr="00793CAF">
              <w:rPr>
                <w:noProof/>
              </w:rPr>
              <w:t xml:space="preserve">PCF for the UE </w:t>
            </w:r>
            <w:r>
              <w:rPr>
                <w:noProof/>
              </w:rPr>
              <w:t xml:space="preserve">will not be able to </w:t>
            </w:r>
            <w:r w:rsidRPr="00793CAF">
              <w:rPr>
                <w:noProof/>
              </w:rPr>
              <w:t>provide the selected CHF address(es) to the AMF</w:t>
            </w:r>
            <w:r>
              <w:rPr>
                <w:noProof/>
              </w:rPr>
              <w:t xml:space="preserve"> via </w:t>
            </w:r>
            <w:r w:rsidR="00F63810">
              <w:rPr>
                <w:noProof/>
              </w:rPr>
              <w:t xml:space="preserve">either </w:t>
            </w:r>
            <w:r w:rsidR="00F63810" w:rsidRPr="00140E21">
              <w:t>Npcf_</w:t>
            </w:r>
            <w:r w:rsidR="00F63810">
              <w:t>AM</w:t>
            </w:r>
            <w:r w:rsidR="00F63810" w:rsidRPr="00140E21">
              <w:t xml:space="preserve">PolicyControl service </w:t>
            </w:r>
            <w:r w:rsidR="00F63810">
              <w:t xml:space="preserve">or </w:t>
            </w:r>
            <w:r w:rsidRPr="00140E21">
              <w:t>Npcf_</w:t>
            </w:r>
            <w:r>
              <w:t>UE</w:t>
            </w:r>
            <w:r w:rsidRPr="00140E21">
              <w:t>PolicyControl service</w:t>
            </w:r>
            <w:r w:rsidR="00F6381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5C696" w:rsidR="001E41F3" w:rsidRDefault="002A71D4">
            <w:pPr>
              <w:pStyle w:val="CRCoverPage"/>
              <w:spacing w:after="0"/>
              <w:ind w:left="100"/>
              <w:rPr>
                <w:noProof/>
              </w:rPr>
            </w:pPr>
            <w:r>
              <w:rPr>
                <w:noProof/>
              </w:rPr>
              <w:t>6.</w:t>
            </w:r>
            <w:r w:rsidR="00F90983">
              <w:rPr>
                <w:noProof/>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35B55E" w:rsidR="001E41F3" w:rsidRPr="00F27EC3" w:rsidRDefault="008143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2488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BB98C40" w:rsidR="001E41F3" w:rsidRPr="00F27EC3" w:rsidRDefault="00145D43" w:rsidP="0081438D">
            <w:pPr>
              <w:pStyle w:val="CRCoverPage"/>
              <w:spacing w:after="0"/>
              <w:ind w:left="99"/>
              <w:rPr>
                <w:noProof/>
              </w:rPr>
            </w:pPr>
            <w:r w:rsidRPr="00F27EC3">
              <w:rPr>
                <w:noProof/>
              </w:rPr>
              <w:t>TS</w:t>
            </w:r>
            <w:r w:rsidR="0081438D">
              <w:rPr>
                <w:noProof/>
              </w:rPr>
              <w:t xml:space="preserve"> 23.50</w:t>
            </w:r>
            <w:r w:rsidR="00F90983">
              <w:rPr>
                <w:noProof/>
              </w:rPr>
              <w:t>3</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672C">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65F86B" w14:textId="77777777" w:rsidR="00F90983" w:rsidRPr="001B7C50" w:rsidRDefault="00F90983" w:rsidP="00F90983">
      <w:pPr>
        <w:pStyle w:val="Heading3"/>
        <w:rPr>
          <w:lang w:eastAsia="zh-CN"/>
        </w:rPr>
      </w:pPr>
      <w:bookmarkStart w:id="2" w:name="_CR6_3_11"/>
      <w:bookmarkStart w:id="3" w:name="_Toc27847042"/>
      <w:bookmarkStart w:id="4" w:name="_Toc36188174"/>
      <w:bookmarkStart w:id="5" w:name="_Toc45184085"/>
      <w:bookmarkStart w:id="6" w:name="_Toc47342927"/>
      <w:bookmarkStart w:id="7" w:name="_Toc51769629"/>
      <w:bookmarkStart w:id="8" w:name="_Toc153799332"/>
      <w:bookmarkStart w:id="9" w:name="_Hlk155374118"/>
      <w:bookmarkEnd w:id="1"/>
      <w:bookmarkEnd w:id="2"/>
      <w:r w:rsidRPr="001B7C50">
        <w:t>6.3.11</w:t>
      </w:r>
      <w:r w:rsidRPr="001B7C50">
        <w:tab/>
        <w:t>CHF discovery and selection</w:t>
      </w:r>
      <w:bookmarkEnd w:id="3"/>
      <w:bookmarkEnd w:id="4"/>
      <w:bookmarkEnd w:id="5"/>
      <w:bookmarkEnd w:id="6"/>
      <w:bookmarkEnd w:id="7"/>
      <w:bookmarkEnd w:id="8"/>
    </w:p>
    <w:p w14:paraId="77F7D59E" w14:textId="77777777" w:rsidR="00F90983" w:rsidRPr="001B7C50" w:rsidRDefault="00F90983" w:rsidP="00F90983">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r>
        <w:rPr>
          <w:noProof/>
          <w:lang w:eastAsia="zh-CN"/>
        </w:rPr>
        <w:t xml:space="preserve"> subscriber and/or a</w:t>
      </w:r>
      <w:r w:rsidRPr="001B7C50">
        <w:rPr>
          <w:noProof/>
          <w:lang w:eastAsia="zh-CN"/>
        </w:rPr>
        <w:t xml:space="preserve"> PDU Session of a subscriber.</w:t>
      </w:r>
    </w:p>
    <w:p w14:paraId="79CB09CD" w14:textId="77777777" w:rsidR="00F90983" w:rsidRPr="001B7C50" w:rsidRDefault="00F90983" w:rsidP="00F90983">
      <w:pPr>
        <w:rPr>
          <w:noProof/>
          <w:lang w:eastAsia="zh-CN"/>
        </w:rPr>
      </w:pPr>
      <w:r w:rsidRPr="001B7C50">
        <w:rPr>
          <w:noProof/>
          <w:lang w:eastAsia="zh-CN"/>
        </w:rPr>
        <w:t>For the PCF to select the CHF, the address(es) of the CHF, including the Primary CHF address and the Secondary CHF address, may be:</w:t>
      </w:r>
    </w:p>
    <w:p w14:paraId="7D4403F7" w14:textId="77777777" w:rsidR="00F90983" w:rsidRPr="001B7C50" w:rsidRDefault="00F90983" w:rsidP="00F90983">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w:t>
      </w:r>
    </w:p>
    <w:p w14:paraId="35591CBB" w14:textId="77777777" w:rsidR="00F90983" w:rsidRDefault="00F90983" w:rsidP="00F90983">
      <w:pPr>
        <w:pStyle w:val="B1"/>
        <w:rPr>
          <w:rFonts w:eastAsia="SimSun"/>
          <w:noProof/>
          <w:lang w:eastAsia="zh-CN"/>
        </w:rPr>
      </w:pPr>
      <w:r>
        <w:rPr>
          <w:rFonts w:eastAsia="SimSun"/>
          <w:noProof/>
          <w:lang w:eastAsia="zh-CN"/>
        </w:rPr>
        <w:t>-</w:t>
      </w:r>
      <w:r>
        <w:rPr>
          <w:rFonts w:eastAsia="SimSun"/>
          <w:noProof/>
          <w:lang w:eastAsia="zh-CN"/>
        </w:rPr>
        <w:tab/>
        <w:t>stored in the UDR as part of the UE context policy control subscription information as defined in clause 6.2.1.3 of TS 23.503 [45].</w:t>
      </w:r>
    </w:p>
    <w:p w14:paraId="36B01178" w14:textId="77777777" w:rsidR="00F90983" w:rsidRDefault="00F90983" w:rsidP="00F90983">
      <w:pPr>
        <w:pStyle w:val="B1"/>
        <w:rPr>
          <w:rFonts w:eastAsia="SimSun"/>
          <w:noProof/>
          <w:lang w:eastAsia="zh-CN"/>
        </w:rPr>
      </w:pPr>
      <w:r>
        <w:rPr>
          <w:rFonts w:eastAsia="SimSun"/>
          <w:noProof/>
          <w:lang w:eastAsia="zh-CN"/>
        </w:rPr>
        <w:t>-</w:t>
      </w:r>
      <w:r>
        <w:rPr>
          <w:rFonts w:eastAsia="SimSun"/>
          <w:noProof/>
          <w:lang w:eastAsia="zh-CN"/>
        </w:rPr>
        <w:tab/>
        <w:t>stored in the UDR as part of the Access and Mobility policy control subscription information as defined in clause 6.2.1.3 of TS 23.503 [45].</w:t>
      </w:r>
    </w:p>
    <w:p w14:paraId="1B9AF2C6" w14:textId="77777777" w:rsidR="00F90983" w:rsidRPr="001B7C50" w:rsidRDefault="00F90983" w:rsidP="00F90983">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22606907" w14:textId="77777777" w:rsidR="00F90983" w:rsidRPr="001B7C50" w:rsidRDefault="00F90983" w:rsidP="00F90983">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32.290</w:t>
      </w:r>
      <w:r>
        <w:rPr>
          <w:rFonts w:eastAsia="SimSun"/>
          <w:noProof/>
          <w:lang w:eastAsia="zh-CN"/>
        </w:rPr>
        <w:t> </w:t>
      </w:r>
      <w:r w:rsidRPr="001B7C50">
        <w:rPr>
          <w:rFonts w:eastAsia="SimSun"/>
          <w:noProof/>
          <w:lang w:eastAsia="zh-CN"/>
        </w:rPr>
        <w:t>[67].</w:t>
      </w:r>
    </w:p>
    <w:p w14:paraId="67A9F5E0" w14:textId="77777777" w:rsidR="00F90983" w:rsidRDefault="00F90983" w:rsidP="00F90983">
      <w:pPr>
        <w:pStyle w:val="NO"/>
        <w:rPr>
          <w:rFonts w:eastAsia="SimSun"/>
          <w:noProof/>
        </w:rPr>
      </w:pPr>
      <w:r>
        <w:rPr>
          <w:rFonts w:eastAsia="SimSun"/>
          <w:noProof/>
        </w:rPr>
        <w:t>NOTE 1:</w:t>
      </w:r>
      <w:r>
        <w:rPr>
          <w:rFonts w:eastAsia="SimSun"/>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7E4A8563" w14:textId="77777777" w:rsidR="00F90983" w:rsidRPr="001B7C50" w:rsidRDefault="00F90983" w:rsidP="00F90983">
      <w:pPr>
        <w:rPr>
          <w:rFonts w:eastAsia="SimSun"/>
          <w:noProof/>
          <w:lang w:eastAsia="zh-CN"/>
        </w:rPr>
      </w:pPr>
      <w:r w:rsidRPr="001B7C50">
        <w:rPr>
          <w:rFonts w:eastAsia="SimSun"/>
          <w:noProof/>
          <w:lang w:eastAsia="zh-CN"/>
        </w:rPr>
        <w:t>The address(es) of the CHF shall be applicable for all services provided by the CHF.</w:t>
      </w:r>
    </w:p>
    <w:p w14:paraId="0BEC2034" w14:textId="77777777" w:rsidR="00F90983" w:rsidRPr="001B7C50" w:rsidRDefault="00F90983" w:rsidP="00F90983">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7C9C1A77" w14:textId="77777777" w:rsidR="00F90983" w:rsidRPr="001B7C50" w:rsidRDefault="00F90983" w:rsidP="00F90983">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0BB0548C" w14:textId="77777777" w:rsidR="00F90983" w:rsidRPr="001B7C50" w:rsidRDefault="00F90983" w:rsidP="00F90983">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06A84885" w14:textId="77777777" w:rsidR="00F90983" w:rsidRPr="001B7C50" w:rsidRDefault="00F90983" w:rsidP="00F90983">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00F2B8A3" w14:textId="77777777" w:rsidR="00F90983" w:rsidRPr="001B7C50" w:rsidRDefault="00F90983" w:rsidP="00F90983">
      <w:pPr>
        <w:rPr>
          <w:rFonts w:eastAsia="SimSun"/>
          <w:noProof/>
          <w:lang w:eastAsia="zh-CN"/>
        </w:rPr>
      </w:pPr>
      <w:r w:rsidRPr="00AC1E2F">
        <w:rPr>
          <w:rFonts w:eastAsia="SimSun"/>
          <w:noProof/>
          <w:lang w:eastAsia="zh-CN"/>
        </w:rPr>
        <w:t>To enable the SMF to select the same CHF that is selected by the PCF for a PDU Session, the PCF provides the selected CHF address(es) and, if available, the associated CHF instance ID(s) and/or CHF set ID(s) in the PDU Session related policy information to the SMF as described</w:t>
      </w:r>
      <w:r w:rsidRPr="001B7C50">
        <w:rPr>
          <w:rFonts w:eastAsia="SimSun"/>
          <w:noProof/>
          <w:lang w:eastAsia="zh-CN"/>
        </w:rPr>
        <w:t xml:space="preserve"> in Table 6.4-1 of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 and the SMF applies</w:t>
      </w:r>
      <w:r>
        <w:rPr>
          <w:rFonts w:eastAsia="SimSun"/>
          <w:noProof/>
          <w:lang w:eastAsia="zh-CN"/>
        </w:rPr>
        <w:t xml:space="preserve"> the CHF address and if available, the associated CHF instance ID(s) and/or CHF set ID(s) passed from the PCF</w:t>
      </w:r>
      <w:r w:rsidRPr="001B7C50">
        <w:rPr>
          <w:rFonts w:eastAsia="SimSun"/>
          <w:noProof/>
          <w:lang w:eastAsia="zh-CN"/>
        </w:rPr>
        <w:t xml:space="preserve">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[68]. Otherwise, the SMF selection of the CHF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[68] applies.</w:t>
      </w:r>
    </w:p>
    <w:p w14:paraId="7AA20008" w14:textId="5F29E1C0" w:rsidR="00F90983" w:rsidRDefault="00F90983" w:rsidP="00F90983">
      <w:pPr>
        <w:rPr>
          <w:lang w:eastAsia="zh-CN"/>
        </w:rPr>
      </w:pPr>
      <w:r>
        <w:rPr>
          <w:lang w:eastAsia="zh-CN"/>
        </w:rPr>
        <w:t xml:space="preserve">If operator policies indicates the AMF should select the same CHF that is selected by the PCF for a UE, the PCF provides the selected CHF address(es) and, if available, the associated CHF instance ID(s) and/or CHF set ID(s) </w:t>
      </w:r>
      <w:r w:rsidRPr="00F90983">
        <w:rPr>
          <w:lang w:eastAsia="zh-CN"/>
        </w:rPr>
        <w:t xml:space="preserve">in the </w:t>
      </w:r>
      <w:r w:rsidR="00515661">
        <w:rPr>
          <w:lang w:eastAsia="zh-CN"/>
        </w:rPr>
        <w:t xml:space="preserve">Access and mobility related policy information </w:t>
      </w:r>
      <w:ins w:id="10" w:author="Oracle85" w:date="2024-01-05T19:53:00Z">
        <w:r w:rsidRPr="00F003C0">
          <w:t xml:space="preserve">and/or in the </w:t>
        </w:r>
      </w:ins>
      <w:ins w:id="11" w:author="Oracle85" w:date="2024-01-09T14:11:00Z">
        <w:r w:rsidR="00F96BDD" w:rsidRPr="00F003C0">
          <w:rPr>
            <w:lang w:eastAsia="zh-CN"/>
          </w:rPr>
          <w:t xml:space="preserve">UE </w:t>
        </w:r>
        <w:r w:rsidR="00F96BDD" w:rsidRPr="00F003C0">
          <w:t xml:space="preserve">Policy Association </w:t>
        </w:r>
        <w:r w:rsidR="00F96BDD" w:rsidRPr="00F003C0">
          <w:rPr>
            <w:rFonts w:eastAsia="DengXian"/>
          </w:rPr>
          <w:t xml:space="preserve">supplementary </w:t>
        </w:r>
        <w:r w:rsidR="00F96BDD" w:rsidRPr="00F003C0">
          <w:rPr>
            <w:lang w:eastAsia="zh-CN"/>
          </w:rPr>
          <w:t xml:space="preserve">information </w:t>
        </w:r>
      </w:ins>
      <w:r w:rsidRPr="00F003C0">
        <w:rPr>
          <w:lang w:eastAsia="zh-CN"/>
        </w:rPr>
        <w:t xml:space="preserve">to the AMF as described in Table </w:t>
      </w:r>
      <w:r w:rsidRPr="00515661">
        <w:rPr>
          <w:lang w:eastAsia="zh-CN"/>
        </w:rPr>
        <w:t>6.5</w:t>
      </w:r>
      <w:r w:rsidR="00515661" w:rsidRPr="00515661">
        <w:rPr>
          <w:lang w:eastAsia="zh-CN"/>
        </w:rPr>
        <w:t>-1</w:t>
      </w:r>
      <w:ins w:id="12" w:author="Oracle85" w:date="2024-01-09T14:12:00Z">
        <w:r w:rsidR="00F96BDD" w:rsidRPr="00F003C0">
          <w:rPr>
            <w:lang w:eastAsia="zh-CN"/>
          </w:rPr>
          <w:t xml:space="preserve"> </w:t>
        </w:r>
      </w:ins>
      <w:ins w:id="13" w:author="Oracle85" w:date="2024-01-05T19:54:00Z">
        <w:r w:rsidRPr="00F003C0">
          <w:rPr>
            <w:lang w:eastAsia="zh-CN"/>
          </w:rPr>
          <w:t>and in Table 6.</w:t>
        </w:r>
      </w:ins>
      <w:ins w:id="14" w:author="Oracle85" w:date="2024-01-09T14:12:00Z">
        <w:r w:rsidR="00F96BDD" w:rsidRPr="00F003C0">
          <w:rPr>
            <w:lang w:eastAsia="zh-CN"/>
          </w:rPr>
          <w:t>6.</w:t>
        </w:r>
      </w:ins>
      <w:ins w:id="15" w:author="Oracle85" w:date="2024-01-05T19:54:00Z">
        <w:r w:rsidRPr="00F003C0">
          <w:rPr>
            <w:lang w:eastAsia="zh-CN"/>
          </w:rPr>
          <w:t xml:space="preserve">X-1 </w:t>
        </w:r>
      </w:ins>
      <w:r w:rsidRPr="00F003C0">
        <w:rPr>
          <w:lang w:eastAsia="zh-CN"/>
        </w:rPr>
        <w:t>of TS 23.503 [45]</w:t>
      </w:r>
      <w:ins w:id="16" w:author="Oracle85" w:date="2024-01-05T19:55:00Z">
        <w:r w:rsidRPr="00F003C0">
          <w:rPr>
            <w:lang w:eastAsia="zh-CN"/>
          </w:rPr>
          <w:t xml:space="preserve"> respectively,</w:t>
        </w:r>
      </w:ins>
      <w:r w:rsidRPr="00F003C0">
        <w:rPr>
          <w:lang w:eastAsia="zh-CN"/>
        </w:rPr>
        <w:t xml:space="preserve"> and the AMF may apply the CHF address and, if available, the associated CHF instance</w:t>
      </w:r>
      <w:r>
        <w:rPr>
          <w:lang w:eastAsia="zh-CN"/>
        </w:rPr>
        <w:t xml:space="preserve"> ID(s) and/or CHF set ID(s) passed from the PCF as defined in clause 5.1.3 of TS 32.256 [114]. Otherwise, the AMF selection of the CHF as defined in clause 5.1.3 of TS 32.256 [114] applies.</w:t>
      </w:r>
    </w:p>
    <w:p w14:paraId="33E8234D" w14:textId="77777777" w:rsidR="00F90983" w:rsidRPr="001B7C50" w:rsidRDefault="00F90983" w:rsidP="00F90983">
      <w:pPr>
        <w:rPr>
          <w:lang w:eastAsia="zh-CN"/>
        </w:rPr>
      </w:pPr>
      <w:r w:rsidRPr="001B7C50">
        <w:rPr>
          <w:lang w:eastAsia="zh-CN"/>
        </w:rPr>
        <w:lastRenderedPageBreak/>
        <w:t>How the CHF is selected by the SMSF is defined in clause 5.4 of TS</w:t>
      </w:r>
      <w:r>
        <w:rPr>
          <w:lang w:eastAsia="zh-CN"/>
        </w:rPr>
        <w:t> </w:t>
      </w:r>
      <w:r w:rsidRPr="001B7C50">
        <w:rPr>
          <w:lang w:eastAsia="zh-CN"/>
        </w:rPr>
        <w:t>32.274</w:t>
      </w:r>
      <w:r>
        <w:rPr>
          <w:lang w:eastAsia="zh-CN"/>
        </w:rPr>
        <w:t> </w:t>
      </w:r>
      <w:r w:rsidRPr="001B7C50">
        <w:rPr>
          <w:lang w:eastAsia="zh-CN"/>
        </w:rPr>
        <w:t>[118].</w:t>
      </w:r>
    </w:p>
    <w:p w14:paraId="6B9F11AB" w14:textId="77777777" w:rsidR="00F90983" w:rsidRPr="001B7C50" w:rsidRDefault="00F90983" w:rsidP="00F90983">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5075BF03" w14:textId="77777777" w:rsidR="00F90983" w:rsidRPr="001B7C50" w:rsidRDefault="00F90983" w:rsidP="00F90983">
      <w:pPr>
        <w:rPr>
          <w:lang w:eastAsia="zh-CN"/>
        </w:rPr>
      </w:pPr>
      <w:r w:rsidRPr="001B7C50">
        <w:rPr>
          <w:lang w:eastAsia="zh-CN"/>
        </w:rPr>
        <w:t>The CHF selection functionality in NF consumer or in SCP should consider one of the following factors:</w:t>
      </w:r>
    </w:p>
    <w:p w14:paraId="502DB386" w14:textId="77777777" w:rsidR="00F90983" w:rsidRPr="001B7C50" w:rsidRDefault="00F90983" w:rsidP="00F90983">
      <w:pPr>
        <w:pStyle w:val="B1"/>
        <w:rPr>
          <w:lang w:eastAsia="zh-CN"/>
        </w:rPr>
      </w:pPr>
      <w:r w:rsidRPr="001B7C50">
        <w:rPr>
          <w:lang w:eastAsia="zh-CN"/>
        </w:rPr>
        <w:t>1.</w:t>
      </w:r>
      <w:r w:rsidRPr="001B7C50">
        <w:rPr>
          <w:lang w:eastAsia="zh-CN"/>
        </w:rPr>
        <w:tab/>
        <w:t>CHF Group ID of the UE's SUPI.</w:t>
      </w:r>
    </w:p>
    <w:p w14:paraId="044D08EE" w14:textId="77777777" w:rsidR="00F90983" w:rsidRPr="001B7C50" w:rsidRDefault="00F90983" w:rsidP="00F90983">
      <w:pPr>
        <w:pStyle w:val="NO"/>
        <w:rPr>
          <w:lang w:eastAsia="zh-CN"/>
        </w:rPr>
      </w:pPr>
      <w:r w:rsidRPr="001B7C50">
        <w:rPr>
          <w:lang w:eastAsia="zh-CN"/>
        </w:rPr>
        <w:t>NOTE</w:t>
      </w:r>
      <w:r>
        <w:rPr>
          <w:lang w:eastAsia="zh-CN"/>
        </w:rPr>
        <w:t> 2</w:t>
      </w:r>
      <w:r w:rsidRPr="001B7C50">
        <w:rPr>
          <w:lang w:eastAsia="zh-CN"/>
        </w:rPr>
        <w:t>:</w:t>
      </w:r>
      <w:r w:rsidRPr="001B7C50">
        <w:rPr>
          <w:lang w:eastAsia="zh-CN"/>
        </w:rPr>
        <w:tab/>
        <w:t>The NF Consumer can infer the CHF Group ID the UE's SUPI belongs to, based on the results of CHF discovery procedures with NRF.</w:t>
      </w:r>
    </w:p>
    <w:p w14:paraId="1A5C3F7F" w14:textId="77777777" w:rsidR="00F90983" w:rsidRPr="001B7C50" w:rsidRDefault="00F90983" w:rsidP="00F90983">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3A4F4DA1" w14:textId="5FFCA4FB" w:rsidR="00F90983" w:rsidRPr="003D4ABF" w:rsidRDefault="00F90983" w:rsidP="00F90983">
      <w:r w:rsidRPr="001B7C50">
        <w:rPr>
          <w:lang w:eastAsia="zh-CN"/>
        </w:rPr>
        <w:t>In the case of delegated discovery and selection in SCP, the NF consumer shall include all available factors in the request towards SCP.</w:t>
      </w:r>
    </w:p>
    <w:bookmarkEnd w:id="9"/>
    <w:p w14:paraId="0A9DCBAC" w14:textId="67F6165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4F672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E4E02" w14:textId="77777777" w:rsidR="004F672C" w:rsidRDefault="004F672C">
      <w:r>
        <w:separator/>
      </w:r>
    </w:p>
  </w:endnote>
  <w:endnote w:type="continuationSeparator" w:id="0">
    <w:p w14:paraId="3A7E9E80" w14:textId="77777777" w:rsidR="004F672C" w:rsidRDefault="004F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57854" w14:textId="77777777" w:rsidR="004F672C" w:rsidRDefault="004F672C">
      <w:r>
        <w:separator/>
      </w:r>
    </w:p>
  </w:footnote>
  <w:footnote w:type="continuationSeparator" w:id="0">
    <w:p w14:paraId="78A05379" w14:textId="77777777" w:rsidR="004F672C" w:rsidRDefault="004F6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87E"/>
    <w:rsid w:val="00022425"/>
    <w:rsid w:val="00022E4A"/>
    <w:rsid w:val="000249A7"/>
    <w:rsid w:val="00051E56"/>
    <w:rsid w:val="00071B58"/>
    <w:rsid w:val="00077D10"/>
    <w:rsid w:val="00083406"/>
    <w:rsid w:val="000845D6"/>
    <w:rsid w:val="000A6394"/>
    <w:rsid w:val="000B3D7A"/>
    <w:rsid w:val="000B7FED"/>
    <w:rsid w:val="000C038A"/>
    <w:rsid w:val="000C5D1F"/>
    <w:rsid w:val="000C6598"/>
    <w:rsid w:val="000D44B3"/>
    <w:rsid w:val="00107B18"/>
    <w:rsid w:val="00107BBE"/>
    <w:rsid w:val="00134E80"/>
    <w:rsid w:val="00145D43"/>
    <w:rsid w:val="00192C46"/>
    <w:rsid w:val="001A08B3"/>
    <w:rsid w:val="001A7B60"/>
    <w:rsid w:val="001B52F0"/>
    <w:rsid w:val="001B7A65"/>
    <w:rsid w:val="001C3A78"/>
    <w:rsid w:val="001D56AA"/>
    <w:rsid w:val="001E41F3"/>
    <w:rsid w:val="00222D70"/>
    <w:rsid w:val="00234DBE"/>
    <w:rsid w:val="0025360F"/>
    <w:rsid w:val="0026004D"/>
    <w:rsid w:val="002640DD"/>
    <w:rsid w:val="0027358B"/>
    <w:rsid w:val="00275D12"/>
    <w:rsid w:val="00284FEB"/>
    <w:rsid w:val="002860C4"/>
    <w:rsid w:val="002A71D4"/>
    <w:rsid w:val="002B0A17"/>
    <w:rsid w:val="002B5741"/>
    <w:rsid w:val="002E0D43"/>
    <w:rsid w:val="002E3A1F"/>
    <w:rsid w:val="002E472E"/>
    <w:rsid w:val="002F2BD3"/>
    <w:rsid w:val="00305409"/>
    <w:rsid w:val="00307875"/>
    <w:rsid w:val="00313278"/>
    <w:rsid w:val="003146E8"/>
    <w:rsid w:val="00317E3E"/>
    <w:rsid w:val="0033090B"/>
    <w:rsid w:val="003361C9"/>
    <w:rsid w:val="003534F0"/>
    <w:rsid w:val="003609EF"/>
    <w:rsid w:val="0036231A"/>
    <w:rsid w:val="00374DD4"/>
    <w:rsid w:val="003E1A36"/>
    <w:rsid w:val="003F4217"/>
    <w:rsid w:val="00410371"/>
    <w:rsid w:val="004242F1"/>
    <w:rsid w:val="00477C45"/>
    <w:rsid w:val="00494D97"/>
    <w:rsid w:val="004B75B7"/>
    <w:rsid w:val="004D126A"/>
    <w:rsid w:val="004E590D"/>
    <w:rsid w:val="004F672C"/>
    <w:rsid w:val="005141D9"/>
    <w:rsid w:val="00515661"/>
    <w:rsid w:val="0051580D"/>
    <w:rsid w:val="005279F8"/>
    <w:rsid w:val="00547111"/>
    <w:rsid w:val="00560B57"/>
    <w:rsid w:val="00590988"/>
    <w:rsid w:val="00592D74"/>
    <w:rsid w:val="005A4119"/>
    <w:rsid w:val="005E0EEF"/>
    <w:rsid w:val="005E2C44"/>
    <w:rsid w:val="005E4811"/>
    <w:rsid w:val="00621188"/>
    <w:rsid w:val="00623421"/>
    <w:rsid w:val="006257ED"/>
    <w:rsid w:val="00653DE4"/>
    <w:rsid w:val="00665C47"/>
    <w:rsid w:val="00686F7F"/>
    <w:rsid w:val="00695808"/>
    <w:rsid w:val="006B3622"/>
    <w:rsid w:val="006B46FB"/>
    <w:rsid w:val="006C0213"/>
    <w:rsid w:val="006D7DF5"/>
    <w:rsid w:val="006E21FB"/>
    <w:rsid w:val="00725734"/>
    <w:rsid w:val="007363A6"/>
    <w:rsid w:val="007740B1"/>
    <w:rsid w:val="007758B8"/>
    <w:rsid w:val="00775D4A"/>
    <w:rsid w:val="007814C2"/>
    <w:rsid w:val="0079115F"/>
    <w:rsid w:val="00792342"/>
    <w:rsid w:val="00793CAF"/>
    <w:rsid w:val="007977A8"/>
    <w:rsid w:val="007B512A"/>
    <w:rsid w:val="007C2097"/>
    <w:rsid w:val="007D4401"/>
    <w:rsid w:val="007D6A07"/>
    <w:rsid w:val="007F7259"/>
    <w:rsid w:val="008040A8"/>
    <w:rsid w:val="0081438D"/>
    <w:rsid w:val="008279FA"/>
    <w:rsid w:val="00831564"/>
    <w:rsid w:val="008626E7"/>
    <w:rsid w:val="00870EE7"/>
    <w:rsid w:val="00874405"/>
    <w:rsid w:val="008863B9"/>
    <w:rsid w:val="008927DD"/>
    <w:rsid w:val="008A2694"/>
    <w:rsid w:val="008A45A6"/>
    <w:rsid w:val="008B4535"/>
    <w:rsid w:val="008D3CCC"/>
    <w:rsid w:val="008F3789"/>
    <w:rsid w:val="008F5095"/>
    <w:rsid w:val="008F686C"/>
    <w:rsid w:val="009148DE"/>
    <w:rsid w:val="00924A81"/>
    <w:rsid w:val="00941E30"/>
    <w:rsid w:val="0094441F"/>
    <w:rsid w:val="00953929"/>
    <w:rsid w:val="009777D9"/>
    <w:rsid w:val="00991B88"/>
    <w:rsid w:val="009A06C8"/>
    <w:rsid w:val="009A5753"/>
    <w:rsid w:val="009A579D"/>
    <w:rsid w:val="009C46E2"/>
    <w:rsid w:val="009D2E4C"/>
    <w:rsid w:val="009E3297"/>
    <w:rsid w:val="009F734F"/>
    <w:rsid w:val="009F74B7"/>
    <w:rsid w:val="00A246B6"/>
    <w:rsid w:val="00A47E70"/>
    <w:rsid w:val="00A50CF0"/>
    <w:rsid w:val="00A60788"/>
    <w:rsid w:val="00A7671C"/>
    <w:rsid w:val="00A91A0E"/>
    <w:rsid w:val="00AA2CBC"/>
    <w:rsid w:val="00AC5820"/>
    <w:rsid w:val="00AD1CD8"/>
    <w:rsid w:val="00AE7E78"/>
    <w:rsid w:val="00B258BB"/>
    <w:rsid w:val="00B30ED8"/>
    <w:rsid w:val="00B67B97"/>
    <w:rsid w:val="00B968C8"/>
    <w:rsid w:val="00BA3EC5"/>
    <w:rsid w:val="00BA51D9"/>
    <w:rsid w:val="00BA6DBE"/>
    <w:rsid w:val="00BB5DFC"/>
    <w:rsid w:val="00BC7741"/>
    <w:rsid w:val="00BD279D"/>
    <w:rsid w:val="00BD30B6"/>
    <w:rsid w:val="00BD6BB8"/>
    <w:rsid w:val="00BF6271"/>
    <w:rsid w:val="00C041E7"/>
    <w:rsid w:val="00C15BDD"/>
    <w:rsid w:val="00C66BA2"/>
    <w:rsid w:val="00C7479E"/>
    <w:rsid w:val="00C870F6"/>
    <w:rsid w:val="00C95985"/>
    <w:rsid w:val="00CB4A97"/>
    <w:rsid w:val="00CC0EAE"/>
    <w:rsid w:val="00CC5026"/>
    <w:rsid w:val="00CC68D0"/>
    <w:rsid w:val="00CD61B0"/>
    <w:rsid w:val="00CE35B9"/>
    <w:rsid w:val="00D03F9A"/>
    <w:rsid w:val="00D06D51"/>
    <w:rsid w:val="00D20C2A"/>
    <w:rsid w:val="00D24991"/>
    <w:rsid w:val="00D34BCC"/>
    <w:rsid w:val="00D50255"/>
    <w:rsid w:val="00D63DC9"/>
    <w:rsid w:val="00D66520"/>
    <w:rsid w:val="00D82E47"/>
    <w:rsid w:val="00D84AE9"/>
    <w:rsid w:val="00DE34CF"/>
    <w:rsid w:val="00DE6261"/>
    <w:rsid w:val="00E00BDB"/>
    <w:rsid w:val="00E06613"/>
    <w:rsid w:val="00E13F3D"/>
    <w:rsid w:val="00E34898"/>
    <w:rsid w:val="00E63074"/>
    <w:rsid w:val="00E817B5"/>
    <w:rsid w:val="00EB09B7"/>
    <w:rsid w:val="00EC2CD1"/>
    <w:rsid w:val="00EC7413"/>
    <w:rsid w:val="00EE7D7C"/>
    <w:rsid w:val="00EF6A2F"/>
    <w:rsid w:val="00F003C0"/>
    <w:rsid w:val="00F25D98"/>
    <w:rsid w:val="00F27EC3"/>
    <w:rsid w:val="00F300FB"/>
    <w:rsid w:val="00F507D2"/>
    <w:rsid w:val="00F63810"/>
    <w:rsid w:val="00F6639B"/>
    <w:rsid w:val="00F90983"/>
    <w:rsid w:val="00F96BDD"/>
    <w:rsid w:val="00FB6386"/>
    <w:rsid w:val="00FC3ABF"/>
    <w:rsid w:val="00FD34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7358B"/>
    <w:rPr>
      <w:rFonts w:ascii="Times New Roman" w:hAnsi="Times New Roman"/>
      <w:lang w:val="en-GB" w:eastAsia="en-US"/>
    </w:rPr>
  </w:style>
  <w:style w:type="character" w:customStyle="1" w:styleId="B1Char">
    <w:name w:val="B1 Char"/>
    <w:link w:val="B1"/>
    <w:locked/>
    <w:rsid w:val="0027358B"/>
    <w:rPr>
      <w:rFonts w:ascii="Times New Roman" w:hAnsi="Times New Roman"/>
      <w:lang w:val="en-GB" w:eastAsia="en-US"/>
    </w:rPr>
  </w:style>
  <w:style w:type="paragraph" w:styleId="Revision">
    <w:name w:val="Revision"/>
    <w:hidden/>
    <w:uiPriority w:val="99"/>
    <w:semiHidden/>
    <w:rsid w:val="00494D97"/>
    <w:rPr>
      <w:rFonts w:ascii="Times New Roman" w:hAnsi="Times New Roman"/>
      <w:lang w:val="en-GB" w:eastAsia="en-US"/>
    </w:rPr>
  </w:style>
  <w:style w:type="character" w:customStyle="1" w:styleId="THChar">
    <w:name w:val="TH Char"/>
    <w:link w:val="TH"/>
    <w:rsid w:val="00EC2CD1"/>
    <w:rPr>
      <w:rFonts w:ascii="Arial" w:hAnsi="Arial"/>
      <w:b/>
      <w:lang w:val="en-GB" w:eastAsia="en-US"/>
    </w:rPr>
  </w:style>
  <w:style w:type="character" w:customStyle="1" w:styleId="TALChar">
    <w:name w:val="TAL Char"/>
    <w:link w:val="TAL"/>
    <w:rsid w:val="00EC2CD1"/>
    <w:rPr>
      <w:rFonts w:ascii="Arial" w:hAnsi="Arial"/>
      <w:sz w:val="18"/>
      <w:lang w:val="en-GB" w:eastAsia="en-US"/>
    </w:rPr>
  </w:style>
  <w:style w:type="character" w:customStyle="1" w:styleId="TAHCar">
    <w:name w:val="TAH Car"/>
    <w:link w:val="TAH"/>
    <w:rsid w:val="00EC2CD1"/>
    <w:rPr>
      <w:rFonts w:ascii="Arial" w:hAnsi="Arial"/>
      <w:b/>
      <w:sz w:val="18"/>
      <w:lang w:val="en-GB" w:eastAsia="en-US"/>
    </w:rPr>
  </w:style>
  <w:style w:type="character" w:customStyle="1" w:styleId="TANChar">
    <w:name w:val="TAN Char"/>
    <w:link w:val="TAN"/>
    <w:rsid w:val="00EC2C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46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E0B07-EA20-4B48-8D53-A98068CCF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1317</Words>
  <Characters>7509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5</cp:revision>
  <cp:lastPrinted>1900-01-01T06:00:00Z</cp:lastPrinted>
  <dcterms:created xsi:type="dcterms:W3CDTF">2024-01-28T20:07:00Z</dcterms:created>
  <dcterms:modified xsi:type="dcterms:W3CDTF">2024-03-04T14:52:00Z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(2)2nwHEKYVKwFbx716MNwfEb6t79oizT8R4YOdRZVNq/j2dE/fGIy5r928ujdglmixBgCCtTZD
SbzvVPolW2Sb2pFXfcJZCGQyMpbc65js0DNjYYUraeIczPd3HLldXeFRy2ovBRbM7l/EoDO5
XcfWCOGIuFenL2o7MSy0td7CvB79FoW+hc7lGxu3XX/0NSCnIb02KoEPmSekF3mA+h3OUxDb
D/iIbcDRdPq/dll1AB</vt:lpwstr>
  </property>
  <property fmtid="{D5CDD505-2E9C-101B-9397-08002B2CF9AE}" pid="26" name="_2015_ms_pID_7253431">
    <vt:lpwstr>MZyuRioWHqqcK4MjaJGaDZNaqzw84hTnan4aih3vgfEnQR1K+BEJQz
MSnoU2HRradjs8HhiHiF0JuUO7IXCs+WT4SEqRGNB25nyUCjn6H18hF3Ktp2JV3WkLmsW62a
QlSO83jHGHFSjzOxtfaYB6B05W09VGsagwjxhuK8Zq8n+GSP0l/psBcNh3mWpaRdDsj4Vtig
Ir9+zzNZq0IQfOD7</vt:lpwstr>
  </property>
</Properties>
</file>